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98EDF" w14:textId="54652811" w:rsidR="00461AAC" w:rsidRDefault="00461AAC" w:rsidP="00461AAC">
      <w:pPr>
        <w:pStyle w:val="CRCoverPage"/>
        <w:tabs>
          <w:tab w:val="right" w:pos="9639"/>
        </w:tabs>
        <w:spacing w:after="0"/>
        <w:rPr>
          <w:b/>
          <w:i/>
          <w:noProof/>
          <w:sz w:val="28"/>
          <w:lang w:eastAsia="zh-CN"/>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sidR="00C70893">
        <w:rPr>
          <w:rFonts w:hint="eastAsia"/>
          <w:b/>
          <w:noProof/>
          <w:sz w:val="24"/>
          <w:lang w:eastAsia="zh-CN"/>
        </w:rPr>
        <w:t>11</w:t>
      </w:r>
      <w:r w:rsidR="00601196">
        <w:rPr>
          <w:b/>
          <w:noProof/>
          <w:sz w:val="24"/>
          <w:lang w:eastAsia="zh-CN"/>
        </w:rPr>
        <w:t>5</w:t>
      </w:r>
      <w:r>
        <w:rPr>
          <w:rFonts w:hint="eastAsia"/>
          <w:b/>
          <w:noProof/>
          <w:sz w:val="24"/>
          <w:lang w:eastAsia="zh-CN"/>
        </w:rPr>
        <w:t>-</w:t>
      </w:r>
      <w:r w:rsidRPr="00426430">
        <w:rPr>
          <w:rFonts w:hint="eastAsia"/>
          <w:b/>
          <w:noProof/>
          <w:sz w:val="24"/>
        </w:rPr>
        <w:t>e</w:t>
      </w:r>
      <w:r>
        <w:rPr>
          <w:b/>
          <w:i/>
          <w:noProof/>
          <w:sz w:val="28"/>
        </w:rPr>
        <w:tab/>
      </w:r>
      <w:r w:rsidR="00DA39DF" w:rsidRPr="00DA39DF">
        <w:rPr>
          <w:b/>
          <w:i/>
          <w:noProof/>
          <w:sz w:val="28"/>
          <w:lang w:eastAsia="zh-CN"/>
        </w:rPr>
        <w:t>R2-2108598</w:t>
      </w:r>
    </w:p>
    <w:p w14:paraId="2EBAE2A5" w14:textId="65DDAB4D" w:rsidR="00461AAC" w:rsidRDefault="00461AAC" w:rsidP="00461AAC">
      <w:pPr>
        <w:pStyle w:val="CRCoverPage"/>
        <w:outlineLvl w:val="0"/>
        <w:rPr>
          <w:b/>
          <w:noProof/>
          <w:sz w:val="24"/>
        </w:rPr>
      </w:pPr>
      <w:r>
        <w:rPr>
          <w:b/>
          <w:noProof/>
          <w:sz w:val="24"/>
          <w:lang w:eastAsia="zh-CN"/>
        </w:rPr>
        <w:t>Online</w:t>
      </w:r>
      <w:r w:rsidR="00C70893">
        <w:rPr>
          <w:b/>
          <w:noProof/>
          <w:sz w:val="24"/>
          <w:lang w:eastAsia="zh-CN"/>
        </w:rPr>
        <w:t xml:space="preserve">, </w:t>
      </w:r>
      <w:r w:rsidR="00857F0F">
        <w:rPr>
          <w:b/>
          <w:noProof/>
          <w:sz w:val="24"/>
          <w:lang w:eastAsia="zh-CN"/>
        </w:rPr>
        <w:t>9</w:t>
      </w:r>
      <w:r w:rsidR="00C70893" w:rsidRPr="00702D70">
        <w:rPr>
          <w:b/>
          <w:noProof/>
          <w:sz w:val="24"/>
          <w:vertAlign w:val="superscript"/>
          <w:lang w:eastAsia="zh-CN"/>
        </w:rPr>
        <w:t>th</w:t>
      </w:r>
      <w:r w:rsidR="00C70893">
        <w:rPr>
          <w:b/>
          <w:noProof/>
          <w:sz w:val="24"/>
          <w:lang w:eastAsia="zh-CN"/>
        </w:rPr>
        <w:t>-2</w:t>
      </w:r>
      <w:r w:rsidR="00342F8E">
        <w:rPr>
          <w:b/>
          <w:noProof/>
          <w:sz w:val="24"/>
          <w:lang w:eastAsia="zh-CN"/>
        </w:rPr>
        <w:t>7</w:t>
      </w:r>
      <w:r w:rsidR="00C70893" w:rsidRPr="00702D70">
        <w:rPr>
          <w:b/>
          <w:noProof/>
          <w:sz w:val="24"/>
          <w:vertAlign w:val="superscript"/>
          <w:lang w:eastAsia="zh-CN"/>
        </w:rPr>
        <w:t>th</w:t>
      </w:r>
      <w:r w:rsidR="00C70893">
        <w:rPr>
          <w:b/>
          <w:noProof/>
          <w:sz w:val="24"/>
          <w:lang w:eastAsia="zh-CN"/>
        </w:rPr>
        <w:t xml:space="preserve"> </w:t>
      </w:r>
      <w:r w:rsidR="00601196">
        <w:rPr>
          <w:b/>
          <w:noProof/>
          <w:sz w:val="24"/>
          <w:lang w:eastAsia="zh-CN"/>
        </w:rPr>
        <w:t>August</w:t>
      </w:r>
      <w:r w:rsidR="00C70893">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1AAC" w14:paraId="515E58AB" w14:textId="77777777" w:rsidTr="004B2BA2">
        <w:tc>
          <w:tcPr>
            <w:tcW w:w="9641" w:type="dxa"/>
            <w:gridSpan w:val="9"/>
            <w:tcBorders>
              <w:top w:val="single" w:sz="4" w:space="0" w:color="auto"/>
              <w:left w:val="single" w:sz="4" w:space="0" w:color="auto"/>
              <w:right w:val="single" w:sz="4" w:space="0" w:color="auto"/>
            </w:tcBorders>
          </w:tcPr>
          <w:p w14:paraId="5295A16B" w14:textId="77777777" w:rsidR="00461AAC" w:rsidRDefault="00461AAC" w:rsidP="004B2BA2">
            <w:pPr>
              <w:pStyle w:val="CRCoverPage"/>
              <w:spacing w:after="0"/>
              <w:jc w:val="right"/>
              <w:rPr>
                <w:i/>
                <w:noProof/>
              </w:rPr>
            </w:pPr>
            <w:r>
              <w:rPr>
                <w:i/>
                <w:noProof/>
                <w:sz w:val="14"/>
              </w:rPr>
              <w:t>CR-Form-v12.1</w:t>
            </w:r>
          </w:p>
        </w:tc>
      </w:tr>
      <w:tr w:rsidR="00461AAC" w14:paraId="5E862F0C" w14:textId="77777777" w:rsidTr="004B2BA2">
        <w:tc>
          <w:tcPr>
            <w:tcW w:w="9641" w:type="dxa"/>
            <w:gridSpan w:val="9"/>
            <w:tcBorders>
              <w:left w:val="single" w:sz="4" w:space="0" w:color="auto"/>
              <w:right w:val="single" w:sz="4" w:space="0" w:color="auto"/>
            </w:tcBorders>
          </w:tcPr>
          <w:p w14:paraId="2B7C66F2" w14:textId="77777777" w:rsidR="00461AAC" w:rsidRDefault="00461AAC" w:rsidP="004B2BA2">
            <w:pPr>
              <w:pStyle w:val="CRCoverPage"/>
              <w:spacing w:after="0"/>
              <w:jc w:val="center"/>
              <w:rPr>
                <w:noProof/>
              </w:rPr>
            </w:pPr>
            <w:r>
              <w:rPr>
                <w:b/>
                <w:noProof/>
                <w:sz w:val="32"/>
              </w:rPr>
              <w:t>CHANGE REQUEST</w:t>
            </w:r>
          </w:p>
        </w:tc>
      </w:tr>
      <w:tr w:rsidR="00461AAC" w14:paraId="79939798" w14:textId="77777777" w:rsidTr="004B2BA2">
        <w:tc>
          <w:tcPr>
            <w:tcW w:w="9641" w:type="dxa"/>
            <w:gridSpan w:val="9"/>
            <w:tcBorders>
              <w:left w:val="single" w:sz="4" w:space="0" w:color="auto"/>
              <w:right w:val="single" w:sz="4" w:space="0" w:color="auto"/>
            </w:tcBorders>
          </w:tcPr>
          <w:p w14:paraId="5CC7D718" w14:textId="77777777" w:rsidR="00461AAC" w:rsidRDefault="00461AAC" w:rsidP="004B2BA2">
            <w:pPr>
              <w:pStyle w:val="CRCoverPage"/>
              <w:spacing w:after="0"/>
              <w:rPr>
                <w:noProof/>
                <w:sz w:val="8"/>
                <w:szCs w:val="8"/>
              </w:rPr>
            </w:pPr>
          </w:p>
        </w:tc>
      </w:tr>
      <w:tr w:rsidR="00461AAC" w14:paraId="144FAE51" w14:textId="77777777" w:rsidTr="004B2BA2">
        <w:tc>
          <w:tcPr>
            <w:tcW w:w="142" w:type="dxa"/>
            <w:tcBorders>
              <w:left w:val="single" w:sz="4" w:space="0" w:color="auto"/>
            </w:tcBorders>
          </w:tcPr>
          <w:p w14:paraId="2E2BA74B" w14:textId="77777777" w:rsidR="00461AAC" w:rsidRDefault="00461AAC" w:rsidP="004B2BA2">
            <w:pPr>
              <w:pStyle w:val="CRCoverPage"/>
              <w:spacing w:after="0"/>
              <w:jc w:val="right"/>
              <w:rPr>
                <w:noProof/>
              </w:rPr>
            </w:pPr>
          </w:p>
        </w:tc>
        <w:tc>
          <w:tcPr>
            <w:tcW w:w="1559" w:type="dxa"/>
            <w:shd w:val="pct30" w:color="FFFF00" w:fill="auto"/>
          </w:tcPr>
          <w:p w14:paraId="5BBDB280" w14:textId="3327116E" w:rsidR="00461AAC" w:rsidRPr="00410371" w:rsidRDefault="00461AAC" w:rsidP="00DD037B">
            <w:pPr>
              <w:pStyle w:val="CRCoverPage"/>
              <w:spacing w:after="0"/>
              <w:jc w:val="right"/>
              <w:rPr>
                <w:b/>
                <w:noProof/>
                <w:sz w:val="28"/>
                <w:lang w:eastAsia="zh-CN"/>
              </w:rPr>
            </w:pPr>
            <w:r>
              <w:rPr>
                <w:rFonts w:hint="eastAsia"/>
                <w:b/>
                <w:noProof/>
                <w:sz w:val="28"/>
              </w:rPr>
              <w:t>3</w:t>
            </w:r>
            <w:r>
              <w:rPr>
                <w:b/>
                <w:noProof/>
                <w:sz w:val="28"/>
                <w:lang w:eastAsia="zh-CN"/>
              </w:rPr>
              <w:t>8</w:t>
            </w:r>
            <w:r w:rsidRPr="00C045B5">
              <w:rPr>
                <w:rFonts w:hint="eastAsia"/>
                <w:b/>
                <w:noProof/>
                <w:sz w:val="28"/>
              </w:rPr>
              <w:t>.</w:t>
            </w:r>
            <w:r>
              <w:rPr>
                <w:b/>
                <w:noProof/>
                <w:sz w:val="28"/>
              </w:rPr>
              <w:t>3</w:t>
            </w:r>
            <w:r w:rsidR="00DD037B">
              <w:rPr>
                <w:b/>
                <w:noProof/>
                <w:sz w:val="28"/>
              </w:rPr>
              <w:t>2</w:t>
            </w:r>
            <w:r>
              <w:rPr>
                <w:b/>
                <w:noProof/>
                <w:sz w:val="28"/>
              </w:rPr>
              <w:t>1</w:t>
            </w:r>
          </w:p>
        </w:tc>
        <w:tc>
          <w:tcPr>
            <w:tcW w:w="709" w:type="dxa"/>
          </w:tcPr>
          <w:p w14:paraId="1775B291" w14:textId="77777777" w:rsidR="00461AAC" w:rsidRDefault="00461AAC" w:rsidP="004B2BA2">
            <w:pPr>
              <w:pStyle w:val="CRCoverPage"/>
              <w:spacing w:after="0"/>
              <w:jc w:val="center"/>
              <w:rPr>
                <w:noProof/>
              </w:rPr>
            </w:pPr>
            <w:r>
              <w:rPr>
                <w:b/>
                <w:noProof/>
                <w:sz w:val="28"/>
              </w:rPr>
              <w:t>CR</w:t>
            </w:r>
          </w:p>
        </w:tc>
        <w:tc>
          <w:tcPr>
            <w:tcW w:w="1276" w:type="dxa"/>
            <w:shd w:val="pct30" w:color="FFFF00" w:fill="auto"/>
          </w:tcPr>
          <w:p w14:paraId="195024E4" w14:textId="5A47BF8B" w:rsidR="00461AAC" w:rsidRPr="006606E1" w:rsidRDefault="00491F3A" w:rsidP="004B2BA2">
            <w:pPr>
              <w:pStyle w:val="CRCoverPage"/>
              <w:spacing w:after="0"/>
              <w:jc w:val="center"/>
              <w:rPr>
                <w:b/>
                <w:noProof/>
                <w:sz w:val="28"/>
                <w:szCs w:val="28"/>
                <w:lang w:eastAsia="zh-CN"/>
              </w:rPr>
            </w:pPr>
            <w:r>
              <w:rPr>
                <w:b/>
                <w:noProof/>
                <w:sz w:val="28"/>
                <w:szCs w:val="28"/>
                <w:lang w:eastAsia="zh-CN"/>
              </w:rPr>
              <w:t>1149</w:t>
            </w:r>
          </w:p>
        </w:tc>
        <w:tc>
          <w:tcPr>
            <w:tcW w:w="709" w:type="dxa"/>
          </w:tcPr>
          <w:p w14:paraId="32A40BDB" w14:textId="77777777" w:rsidR="00461AAC" w:rsidRDefault="00461AAC" w:rsidP="004B2BA2">
            <w:pPr>
              <w:pStyle w:val="CRCoverPage"/>
              <w:tabs>
                <w:tab w:val="right" w:pos="625"/>
              </w:tabs>
              <w:spacing w:after="0"/>
              <w:jc w:val="center"/>
              <w:rPr>
                <w:noProof/>
              </w:rPr>
            </w:pPr>
            <w:r>
              <w:rPr>
                <w:b/>
                <w:bCs/>
                <w:noProof/>
                <w:sz w:val="28"/>
              </w:rPr>
              <w:t>rev</w:t>
            </w:r>
          </w:p>
        </w:tc>
        <w:tc>
          <w:tcPr>
            <w:tcW w:w="992" w:type="dxa"/>
            <w:shd w:val="pct30" w:color="FFFF00" w:fill="auto"/>
          </w:tcPr>
          <w:p w14:paraId="5A679FE8" w14:textId="389BF86D" w:rsidR="00461AAC" w:rsidRPr="00B372EB" w:rsidRDefault="00702D70" w:rsidP="004B2BA2">
            <w:pPr>
              <w:pStyle w:val="CRCoverPage"/>
              <w:spacing w:after="0"/>
              <w:jc w:val="center"/>
              <w:rPr>
                <w:b/>
                <w:noProof/>
                <w:sz w:val="28"/>
                <w:szCs w:val="28"/>
                <w:lang w:eastAsia="zh-CN"/>
              </w:rPr>
            </w:pPr>
            <w:r>
              <w:rPr>
                <w:b/>
                <w:sz w:val="28"/>
                <w:szCs w:val="28"/>
                <w:lang w:eastAsia="zh-CN"/>
              </w:rPr>
              <w:t>-</w:t>
            </w:r>
          </w:p>
        </w:tc>
        <w:tc>
          <w:tcPr>
            <w:tcW w:w="2410" w:type="dxa"/>
          </w:tcPr>
          <w:p w14:paraId="546E6ED5" w14:textId="77777777" w:rsidR="00461AAC" w:rsidRDefault="00461AAC" w:rsidP="004B2B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9EBC45" w14:textId="41976001" w:rsidR="00461AAC" w:rsidRPr="00410371" w:rsidRDefault="00461AAC" w:rsidP="00DD037B">
            <w:pPr>
              <w:pStyle w:val="CRCoverPage"/>
              <w:spacing w:after="0"/>
              <w:jc w:val="center"/>
              <w:rPr>
                <w:noProof/>
                <w:sz w:val="28"/>
                <w:lang w:eastAsia="zh-CN"/>
              </w:rPr>
            </w:pPr>
            <w:r w:rsidRPr="00C045B5">
              <w:rPr>
                <w:rFonts w:hint="eastAsia"/>
                <w:b/>
                <w:noProof/>
                <w:sz w:val="28"/>
              </w:rPr>
              <w:t>1</w:t>
            </w:r>
            <w:r w:rsidR="00DD037B">
              <w:rPr>
                <w:b/>
                <w:noProof/>
                <w:sz w:val="28"/>
              </w:rPr>
              <w:t>5</w:t>
            </w:r>
            <w:r w:rsidRPr="00C045B5">
              <w:rPr>
                <w:rFonts w:hint="eastAsia"/>
                <w:b/>
                <w:noProof/>
                <w:sz w:val="28"/>
              </w:rPr>
              <w:t>.</w:t>
            </w:r>
            <w:r w:rsidR="00DD037B">
              <w:rPr>
                <w:b/>
                <w:noProof/>
                <w:sz w:val="28"/>
              </w:rPr>
              <w:t>12</w:t>
            </w:r>
            <w:r w:rsidR="00003B72">
              <w:rPr>
                <w:b/>
                <w:noProof/>
                <w:sz w:val="28"/>
              </w:rPr>
              <w:t>.0</w:t>
            </w:r>
          </w:p>
        </w:tc>
        <w:tc>
          <w:tcPr>
            <w:tcW w:w="143" w:type="dxa"/>
            <w:tcBorders>
              <w:right w:val="single" w:sz="4" w:space="0" w:color="auto"/>
            </w:tcBorders>
          </w:tcPr>
          <w:p w14:paraId="03A96336" w14:textId="77777777" w:rsidR="00461AAC" w:rsidRDefault="00461AAC" w:rsidP="004B2BA2">
            <w:pPr>
              <w:pStyle w:val="CRCoverPage"/>
              <w:spacing w:after="0"/>
              <w:rPr>
                <w:noProof/>
              </w:rPr>
            </w:pPr>
          </w:p>
        </w:tc>
      </w:tr>
      <w:tr w:rsidR="00461AAC" w14:paraId="3A0A7695" w14:textId="77777777" w:rsidTr="004B2BA2">
        <w:tc>
          <w:tcPr>
            <w:tcW w:w="9641" w:type="dxa"/>
            <w:gridSpan w:val="9"/>
            <w:tcBorders>
              <w:left w:val="single" w:sz="4" w:space="0" w:color="auto"/>
              <w:right w:val="single" w:sz="4" w:space="0" w:color="auto"/>
            </w:tcBorders>
          </w:tcPr>
          <w:p w14:paraId="4FDF0688" w14:textId="77777777" w:rsidR="00461AAC" w:rsidRDefault="00461AAC" w:rsidP="004B2BA2">
            <w:pPr>
              <w:pStyle w:val="CRCoverPage"/>
              <w:spacing w:after="0"/>
              <w:rPr>
                <w:noProof/>
              </w:rPr>
            </w:pPr>
          </w:p>
        </w:tc>
      </w:tr>
      <w:tr w:rsidR="00461AAC" w14:paraId="05AB52E1" w14:textId="77777777" w:rsidTr="004B2BA2">
        <w:tc>
          <w:tcPr>
            <w:tcW w:w="9641" w:type="dxa"/>
            <w:gridSpan w:val="9"/>
            <w:tcBorders>
              <w:top w:val="single" w:sz="4" w:space="0" w:color="auto"/>
            </w:tcBorders>
          </w:tcPr>
          <w:p w14:paraId="3E74108A" w14:textId="77777777" w:rsidR="00461AAC" w:rsidRPr="00F25D98" w:rsidRDefault="00461AAC" w:rsidP="004B2BA2">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2" w:name="_Hlt497126619"/>
              <w:r w:rsidRPr="00F25D98">
                <w:rPr>
                  <w:rStyle w:val="ac"/>
                  <w:rFonts w:cs="Arial"/>
                  <w:b/>
                  <w:i/>
                  <w:noProof/>
                  <w:color w:val="FF0000"/>
                </w:rPr>
                <w:t>L</w:t>
              </w:r>
              <w:bookmarkEnd w:id="1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61AAC" w14:paraId="7E6253CF" w14:textId="77777777" w:rsidTr="004B2BA2">
        <w:tc>
          <w:tcPr>
            <w:tcW w:w="9641" w:type="dxa"/>
            <w:gridSpan w:val="9"/>
          </w:tcPr>
          <w:p w14:paraId="189745ED" w14:textId="77777777" w:rsidR="00461AAC" w:rsidRDefault="00461AAC" w:rsidP="004B2BA2">
            <w:pPr>
              <w:pStyle w:val="CRCoverPage"/>
              <w:spacing w:after="0"/>
              <w:rPr>
                <w:noProof/>
                <w:sz w:val="8"/>
                <w:szCs w:val="8"/>
              </w:rPr>
            </w:pPr>
          </w:p>
        </w:tc>
      </w:tr>
    </w:tbl>
    <w:p w14:paraId="1D362DAE" w14:textId="77777777" w:rsidR="00461AAC" w:rsidRDefault="00461AAC" w:rsidP="00461A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1AAC" w14:paraId="5C922F30" w14:textId="77777777" w:rsidTr="004B2BA2">
        <w:tc>
          <w:tcPr>
            <w:tcW w:w="2835" w:type="dxa"/>
          </w:tcPr>
          <w:p w14:paraId="42831AE4" w14:textId="77777777" w:rsidR="00461AAC" w:rsidRDefault="00461AAC" w:rsidP="004B2BA2">
            <w:pPr>
              <w:pStyle w:val="CRCoverPage"/>
              <w:tabs>
                <w:tab w:val="right" w:pos="2751"/>
              </w:tabs>
              <w:spacing w:after="0"/>
              <w:rPr>
                <w:b/>
                <w:i/>
                <w:noProof/>
              </w:rPr>
            </w:pPr>
            <w:r>
              <w:rPr>
                <w:b/>
                <w:i/>
                <w:noProof/>
              </w:rPr>
              <w:t>Proposed change affects:</w:t>
            </w:r>
          </w:p>
        </w:tc>
        <w:tc>
          <w:tcPr>
            <w:tcW w:w="1418" w:type="dxa"/>
          </w:tcPr>
          <w:p w14:paraId="3AAB7CE3" w14:textId="77777777" w:rsidR="00461AAC" w:rsidRDefault="00461AAC" w:rsidP="004B2B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E2E50F" w14:textId="77777777" w:rsidR="00461AAC" w:rsidRDefault="00461AAC" w:rsidP="004B2BA2">
            <w:pPr>
              <w:pStyle w:val="CRCoverPage"/>
              <w:spacing w:after="0"/>
              <w:jc w:val="center"/>
              <w:rPr>
                <w:b/>
                <w:caps/>
                <w:noProof/>
              </w:rPr>
            </w:pPr>
          </w:p>
        </w:tc>
        <w:tc>
          <w:tcPr>
            <w:tcW w:w="709" w:type="dxa"/>
            <w:tcBorders>
              <w:left w:val="single" w:sz="4" w:space="0" w:color="auto"/>
            </w:tcBorders>
          </w:tcPr>
          <w:p w14:paraId="1E7A4D10" w14:textId="77777777" w:rsidR="00461AAC" w:rsidRDefault="00461AAC" w:rsidP="004B2B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EB25C5"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126" w:type="dxa"/>
          </w:tcPr>
          <w:p w14:paraId="5C14D0EE" w14:textId="77777777" w:rsidR="00461AAC" w:rsidRDefault="00461AAC" w:rsidP="004B2B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168D" w14:textId="77777777" w:rsidR="00461AAC" w:rsidRDefault="00461AAC" w:rsidP="004B2BA2">
            <w:pPr>
              <w:pStyle w:val="CRCoverPage"/>
              <w:spacing w:after="0"/>
              <w:jc w:val="center"/>
              <w:rPr>
                <w:b/>
                <w:caps/>
                <w:noProof/>
                <w:lang w:eastAsia="zh-CN"/>
              </w:rPr>
            </w:pPr>
            <w:r>
              <w:rPr>
                <w:b/>
                <w:caps/>
                <w:noProof/>
                <w:lang w:eastAsia="zh-CN"/>
              </w:rPr>
              <w:t>x</w:t>
            </w:r>
          </w:p>
        </w:tc>
        <w:tc>
          <w:tcPr>
            <w:tcW w:w="1418" w:type="dxa"/>
            <w:tcBorders>
              <w:left w:val="nil"/>
            </w:tcBorders>
          </w:tcPr>
          <w:p w14:paraId="098DDBC5" w14:textId="77777777" w:rsidR="00461AAC" w:rsidRDefault="00461AAC" w:rsidP="004B2B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4BF0E" w14:textId="77777777" w:rsidR="00461AAC" w:rsidRDefault="00461AAC" w:rsidP="004B2BA2">
            <w:pPr>
              <w:pStyle w:val="CRCoverPage"/>
              <w:spacing w:after="0"/>
              <w:jc w:val="center"/>
              <w:rPr>
                <w:b/>
                <w:bCs/>
                <w:caps/>
                <w:noProof/>
              </w:rPr>
            </w:pPr>
          </w:p>
        </w:tc>
      </w:tr>
    </w:tbl>
    <w:p w14:paraId="6F2919A1" w14:textId="77777777" w:rsidR="00461AAC" w:rsidRDefault="00461AAC" w:rsidP="00461A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1AAC" w14:paraId="3D631866" w14:textId="77777777" w:rsidTr="004B2BA2">
        <w:tc>
          <w:tcPr>
            <w:tcW w:w="9640" w:type="dxa"/>
            <w:gridSpan w:val="11"/>
          </w:tcPr>
          <w:p w14:paraId="16C9237C" w14:textId="77777777" w:rsidR="00461AAC" w:rsidRDefault="00461AAC" w:rsidP="004B2BA2">
            <w:pPr>
              <w:pStyle w:val="CRCoverPage"/>
              <w:spacing w:after="0"/>
              <w:rPr>
                <w:noProof/>
                <w:sz w:val="8"/>
                <w:szCs w:val="8"/>
              </w:rPr>
            </w:pPr>
          </w:p>
        </w:tc>
      </w:tr>
      <w:tr w:rsidR="00461AAC" w14:paraId="0B26EC8A" w14:textId="77777777" w:rsidTr="004B2BA2">
        <w:tc>
          <w:tcPr>
            <w:tcW w:w="1843" w:type="dxa"/>
            <w:tcBorders>
              <w:top w:val="single" w:sz="4" w:space="0" w:color="auto"/>
              <w:left w:val="single" w:sz="4" w:space="0" w:color="auto"/>
            </w:tcBorders>
          </w:tcPr>
          <w:p w14:paraId="1DABDE6B" w14:textId="77777777" w:rsidR="00461AAC" w:rsidRDefault="00461AAC" w:rsidP="004B2B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06EC8" w14:textId="56248AAB" w:rsidR="00461AAC" w:rsidRDefault="00461AAC" w:rsidP="00DD037B">
            <w:pPr>
              <w:pStyle w:val="CRCoverPage"/>
              <w:spacing w:after="0"/>
              <w:ind w:left="100"/>
              <w:rPr>
                <w:noProof/>
              </w:rPr>
            </w:pPr>
            <w:r w:rsidRPr="00BF2EF5">
              <w:rPr>
                <w:noProof/>
              </w:rPr>
              <w:t xml:space="preserve">Correction </w:t>
            </w:r>
            <w:r w:rsidR="00DD037B">
              <w:rPr>
                <w:noProof/>
              </w:rPr>
              <w:t>on MAC behavior for suspended radio bearers</w:t>
            </w:r>
            <w:r w:rsidR="004F708A">
              <w:rPr>
                <w:noProof/>
              </w:rPr>
              <w:t xml:space="preserve"> for Rel-15</w:t>
            </w:r>
          </w:p>
        </w:tc>
      </w:tr>
      <w:tr w:rsidR="00461AAC" w14:paraId="41A20FC3" w14:textId="77777777" w:rsidTr="004B2BA2">
        <w:tc>
          <w:tcPr>
            <w:tcW w:w="1843" w:type="dxa"/>
            <w:tcBorders>
              <w:left w:val="single" w:sz="4" w:space="0" w:color="auto"/>
            </w:tcBorders>
          </w:tcPr>
          <w:p w14:paraId="6F4D239A"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7D5BB0FF" w14:textId="77777777" w:rsidR="00461AAC" w:rsidRDefault="00461AAC" w:rsidP="004B2BA2">
            <w:pPr>
              <w:pStyle w:val="CRCoverPage"/>
              <w:spacing w:after="0"/>
              <w:rPr>
                <w:noProof/>
                <w:sz w:val="8"/>
                <w:szCs w:val="8"/>
              </w:rPr>
            </w:pPr>
          </w:p>
        </w:tc>
      </w:tr>
      <w:tr w:rsidR="00461AAC" w14:paraId="5A5AE13D" w14:textId="77777777" w:rsidTr="004B2BA2">
        <w:tc>
          <w:tcPr>
            <w:tcW w:w="1843" w:type="dxa"/>
            <w:tcBorders>
              <w:left w:val="single" w:sz="4" w:space="0" w:color="auto"/>
            </w:tcBorders>
          </w:tcPr>
          <w:p w14:paraId="01437FB0" w14:textId="77777777" w:rsidR="00461AAC" w:rsidRDefault="00461AAC" w:rsidP="004B2B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403B" w14:textId="1AEE4DCB" w:rsidR="00461AAC" w:rsidRDefault="00461AAC" w:rsidP="00702D70">
            <w:pPr>
              <w:pStyle w:val="CRCoverPage"/>
              <w:spacing w:after="0"/>
              <w:ind w:left="100"/>
              <w:rPr>
                <w:noProof/>
                <w:lang w:eastAsia="zh-CN"/>
              </w:rPr>
            </w:pPr>
            <w:r w:rsidRPr="00B372EB">
              <w:rPr>
                <w:lang w:eastAsia="zh-CN"/>
              </w:rPr>
              <w:t>Huawei, HiSilicon</w:t>
            </w:r>
          </w:p>
        </w:tc>
      </w:tr>
      <w:tr w:rsidR="00461AAC" w14:paraId="2890A502" w14:textId="77777777" w:rsidTr="004B2BA2">
        <w:tc>
          <w:tcPr>
            <w:tcW w:w="1843" w:type="dxa"/>
            <w:tcBorders>
              <w:left w:val="single" w:sz="4" w:space="0" w:color="auto"/>
            </w:tcBorders>
          </w:tcPr>
          <w:p w14:paraId="6B7FC347" w14:textId="77777777" w:rsidR="00461AAC" w:rsidRDefault="00461AAC" w:rsidP="004B2B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6259" w14:textId="77777777" w:rsidR="00461AAC" w:rsidRDefault="00461AAC" w:rsidP="004B2BA2">
            <w:pPr>
              <w:pStyle w:val="CRCoverPage"/>
              <w:spacing w:after="0"/>
              <w:ind w:left="100"/>
              <w:rPr>
                <w:noProof/>
                <w:lang w:eastAsia="zh-CN"/>
              </w:rPr>
            </w:pPr>
            <w:r>
              <w:rPr>
                <w:rFonts w:hint="eastAsia"/>
                <w:lang w:eastAsia="zh-CN"/>
              </w:rPr>
              <w:t>R2</w:t>
            </w:r>
          </w:p>
        </w:tc>
      </w:tr>
      <w:tr w:rsidR="00461AAC" w14:paraId="0D5C29E4" w14:textId="77777777" w:rsidTr="004B2BA2">
        <w:tc>
          <w:tcPr>
            <w:tcW w:w="1843" w:type="dxa"/>
            <w:tcBorders>
              <w:left w:val="single" w:sz="4" w:space="0" w:color="auto"/>
            </w:tcBorders>
          </w:tcPr>
          <w:p w14:paraId="50170BCD" w14:textId="77777777" w:rsidR="00461AAC" w:rsidRDefault="00461AAC" w:rsidP="004B2BA2">
            <w:pPr>
              <w:pStyle w:val="CRCoverPage"/>
              <w:spacing w:after="0"/>
              <w:rPr>
                <w:b/>
                <w:i/>
                <w:noProof/>
                <w:sz w:val="8"/>
                <w:szCs w:val="8"/>
              </w:rPr>
            </w:pPr>
          </w:p>
        </w:tc>
        <w:tc>
          <w:tcPr>
            <w:tcW w:w="7797" w:type="dxa"/>
            <w:gridSpan w:val="10"/>
            <w:tcBorders>
              <w:right w:val="single" w:sz="4" w:space="0" w:color="auto"/>
            </w:tcBorders>
          </w:tcPr>
          <w:p w14:paraId="1F2C9BA7" w14:textId="77777777" w:rsidR="00461AAC" w:rsidRDefault="00461AAC" w:rsidP="004B2BA2">
            <w:pPr>
              <w:pStyle w:val="CRCoverPage"/>
              <w:spacing w:after="0"/>
              <w:rPr>
                <w:noProof/>
                <w:sz w:val="8"/>
                <w:szCs w:val="8"/>
              </w:rPr>
            </w:pPr>
          </w:p>
        </w:tc>
      </w:tr>
      <w:tr w:rsidR="00461AAC" w14:paraId="17E3005C" w14:textId="77777777" w:rsidTr="004B2BA2">
        <w:tc>
          <w:tcPr>
            <w:tcW w:w="1843" w:type="dxa"/>
            <w:tcBorders>
              <w:left w:val="single" w:sz="4" w:space="0" w:color="auto"/>
            </w:tcBorders>
          </w:tcPr>
          <w:p w14:paraId="23BFC99A" w14:textId="77777777" w:rsidR="00461AAC" w:rsidRDefault="00461AAC" w:rsidP="004B2BA2">
            <w:pPr>
              <w:pStyle w:val="CRCoverPage"/>
              <w:tabs>
                <w:tab w:val="right" w:pos="1759"/>
              </w:tabs>
              <w:spacing w:after="0"/>
              <w:rPr>
                <w:b/>
                <w:i/>
                <w:noProof/>
              </w:rPr>
            </w:pPr>
            <w:r>
              <w:rPr>
                <w:b/>
                <w:i/>
                <w:noProof/>
              </w:rPr>
              <w:t>Work item code:</w:t>
            </w:r>
          </w:p>
        </w:tc>
        <w:tc>
          <w:tcPr>
            <w:tcW w:w="3686" w:type="dxa"/>
            <w:gridSpan w:val="5"/>
            <w:shd w:val="pct30" w:color="FFFF00" w:fill="auto"/>
          </w:tcPr>
          <w:p w14:paraId="0FA5CE26" w14:textId="296DDC1C" w:rsidR="00461AAC" w:rsidRDefault="003330FE" w:rsidP="003330FE">
            <w:pPr>
              <w:pStyle w:val="CRCoverPage"/>
              <w:spacing w:after="0"/>
              <w:ind w:left="100"/>
              <w:rPr>
                <w:noProof/>
              </w:rPr>
            </w:pPr>
            <w:r>
              <w:rPr>
                <w:rFonts w:eastAsia="Malgun Gothic"/>
                <w:noProof/>
              </w:rPr>
              <w:fldChar w:fldCharType="begin"/>
            </w:r>
            <w:r>
              <w:rPr>
                <w:rFonts w:eastAsia="Malgun Gothic"/>
                <w:noProof/>
              </w:rPr>
              <w:instrText xml:space="preserve"> DOCPROPERTY  RelatedWis  \* MERGEFORMAT </w:instrText>
            </w:r>
            <w:r>
              <w:rPr>
                <w:rFonts w:eastAsia="Malgun Gothic"/>
                <w:noProof/>
              </w:rPr>
              <w:fldChar w:fldCharType="separate"/>
            </w:r>
            <w:r>
              <w:rPr>
                <w:rFonts w:eastAsia="宋体"/>
                <w:noProof/>
                <w:lang w:eastAsia="zh-CN"/>
              </w:rPr>
              <w:t>NR_newRAT-Core</w:t>
            </w:r>
            <w:r>
              <w:rPr>
                <w:rFonts w:eastAsia="Malgun Gothic"/>
                <w:noProof/>
              </w:rPr>
              <w:fldChar w:fldCharType="end"/>
            </w:r>
          </w:p>
        </w:tc>
        <w:tc>
          <w:tcPr>
            <w:tcW w:w="567" w:type="dxa"/>
            <w:tcBorders>
              <w:left w:val="nil"/>
            </w:tcBorders>
          </w:tcPr>
          <w:p w14:paraId="66E239EE" w14:textId="77777777" w:rsidR="00461AAC" w:rsidRDefault="00461AAC" w:rsidP="004B2BA2">
            <w:pPr>
              <w:pStyle w:val="CRCoverPage"/>
              <w:spacing w:after="0"/>
              <w:ind w:right="100"/>
              <w:rPr>
                <w:noProof/>
              </w:rPr>
            </w:pPr>
          </w:p>
        </w:tc>
        <w:tc>
          <w:tcPr>
            <w:tcW w:w="1417" w:type="dxa"/>
            <w:gridSpan w:val="3"/>
            <w:tcBorders>
              <w:left w:val="nil"/>
            </w:tcBorders>
          </w:tcPr>
          <w:p w14:paraId="0FD54D29" w14:textId="77777777" w:rsidR="00461AAC" w:rsidRDefault="00461AAC" w:rsidP="004B2B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FDCE61" w14:textId="4AD90FE4" w:rsidR="00461AAC" w:rsidRDefault="00461AAC" w:rsidP="002329DE">
            <w:pPr>
              <w:pStyle w:val="CRCoverPage"/>
              <w:spacing w:after="0"/>
              <w:ind w:left="100"/>
              <w:rPr>
                <w:noProof/>
                <w:lang w:eastAsia="zh-CN"/>
              </w:rPr>
            </w:pPr>
            <w:r>
              <w:rPr>
                <w:lang w:eastAsia="zh-CN"/>
              </w:rPr>
              <w:t>2021-</w:t>
            </w:r>
            <w:r w:rsidR="00C70893">
              <w:rPr>
                <w:lang w:eastAsia="zh-CN"/>
              </w:rPr>
              <w:t>0</w:t>
            </w:r>
            <w:r w:rsidR="00601196">
              <w:rPr>
                <w:lang w:eastAsia="zh-CN"/>
              </w:rPr>
              <w:t>8-</w:t>
            </w:r>
            <w:r w:rsidR="002329DE">
              <w:rPr>
                <w:lang w:eastAsia="zh-CN"/>
              </w:rPr>
              <w:t>09</w:t>
            </w:r>
          </w:p>
        </w:tc>
      </w:tr>
      <w:tr w:rsidR="00461AAC" w14:paraId="426BA65A" w14:textId="77777777" w:rsidTr="004B2BA2">
        <w:tc>
          <w:tcPr>
            <w:tcW w:w="1843" w:type="dxa"/>
            <w:tcBorders>
              <w:left w:val="single" w:sz="4" w:space="0" w:color="auto"/>
            </w:tcBorders>
          </w:tcPr>
          <w:p w14:paraId="7A9187D5" w14:textId="77777777" w:rsidR="00461AAC" w:rsidRDefault="00461AAC" w:rsidP="004B2BA2">
            <w:pPr>
              <w:pStyle w:val="CRCoverPage"/>
              <w:spacing w:after="0"/>
              <w:rPr>
                <w:b/>
                <w:i/>
                <w:noProof/>
                <w:sz w:val="8"/>
                <w:szCs w:val="8"/>
              </w:rPr>
            </w:pPr>
          </w:p>
        </w:tc>
        <w:tc>
          <w:tcPr>
            <w:tcW w:w="1986" w:type="dxa"/>
            <w:gridSpan w:val="4"/>
          </w:tcPr>
          <w:p w14:paraId="3C150258" w14:textId="77777777" w:rsidR="00461AAC" w:rsidRDefault="00461AAC" w:rsidP="004B2BA2">
            <w:pPr>
              <w:pStyle w:val="CRCoverPage"/>
              <w:spacing w:after="0"/>
              <w:rPr>
                <w:noProof/>
                <w:sz w:val="8"/>
                <w:szCs w:val="8"/>
              </w:rPr>
            </w:pPr>
          </w:p>
        </w:tc>
        <w:tc>
          <w:tcPr>
            <w:tcW w:w="2267" w:type="dxa"/>
            <w:gridSpan w:val="2"/>
          </w:tcPr>
          <w:p w14:paraId="0D07CF80" w14:textId="77777777" w:rsidR="00461AAC" w:rsidRDefault="00461AAC" w:rsidP="004B2BA2">
            <w:pPr>
              <w:pStyle w:val="CRCoverPage"/>
              <w:spacing w:after="0"/>
              <w:rPr>
                <w:noProof/>
                <w:sz w:val="8"/>
                <w:szCs w:val="8"/>
              </w:rPr>
            </w:pPr>
          </w:p>
        </w:tc>
        <w:tc>
          <w:tcPr>
            <w:tcW w:w="1417" w:type="dxa"/>
            <w:gridSpan w:val="3"/>
          </w:tcPr>
          <w:p w14:paraId="7FB019B1" w14:textId="77777777" w:rsidR="00461AAC" w:rsidRDefault="00461AAC" w:rsidP="004B2BA2">
            <w:pPr>
              <w:pStyle w:val="CRCoverPage"/>
              <w:spacing w:after="0"/>
              <w:rPr>
                <w:noProof/>
                <w:sz w:val="8"/>
                <w:szCs w:val="8"/>
              </w:rPr>
            </w:pPr>
          </w:p>
        </w:tc>
        <w:tc>
          <w:tcPr>
            <w:tcW w:w="2127" w:type="dxa"/>
            <w:tcBorders>
              <w:right w:val="single" w:sz="4" w:space="0" w:color="auto"/>
            </w:tcBorders>
          </w:tcPr>
          <w:p w14:paraId="21D6A459" w14:textId="77777777" w:rsidR="00461AAC" w:rsidRDefault="00461AAC" w:rsidP="004B2BA2">
            <w:pPr>
              <w:pStyle w:val="CRCoverPage"/>
              <w:spacing w:after="0"/>
              <w:rPr>
                <w:noProof/>
                <w:sz w:val="8"/>
                <w:szCs w:val="8"/>
              </w:rPr>
            </w:pPr>
          </w:p>
        </w:tc>
      </w:tr>
      <w:tr w:rsidR="00461AAC" w14:paraId="585912F0" w14:textId="77777777" w:rsidTr="004B2BA2">
        <w:trPr>
          <w:cantSplit/>
        </w:trPr>
        <w:tc>
          <w:tcPr>
            <w:tcW w:w="1843" w:type="dxa"/>
            <w:tcBorders>
              <w:left w:val="single" w:sz="4" w:space="0" w:color="auto"/>
            </w:tcBorders>
          </w:tcPr>
          <w:p w14:paraId="36D99121" w14:textId="77777777" w:rsidR="00461AAC" w:rsidRDefault="00461AAC" w:rsidP="004B2BA2">
            <w:pPr>
              <w:pStyle w:val="CRCoverPage"/>
              <w:tabs>
                <w:tab w:val="right" w:pos="1759"/>
              </w:tabs>
              <w:spacing w:after="0"/>
              <w:rPr>
                <w:b/>
                <w:i/>
                <w:noProof/>
              </w:rPr>
            </w:pPr>
            <w:r>
              <w:rPr>
                <w:b/>
                <w:i/>
                <w:noProof/>
              </w:rPr>
              <w:t>Category:</w:t>
            </w:r>
          </w:p>
        </w:tc>
        <w:tc>
          <w:tcPr>
            <w:tcW w:w="851" w:type="dxa"/>
            <w:shd w:val="pct30" w:color="FFFF00" w:fill="auto"/>
          </w:tcPr>
          <w:p w14:paraId="53A16EF0" w14:textId="77777777" w:rsidR="00461AAC" w:rsidRDefault="00461AAC" w:rsidP="004B2BA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7329BFC1" w14:textId="77777777" w:rsidR="00461AAC" w:rsidRDefault="00461AAC" w:rsidP="004B2BA2">
            <w:pPr>
              <w:pStyle w:val="CRCoverPage"/>
              <w:spacing w:after="0"/>
              <w:rPr>
                <w:noProof/>
              </w:rPr>
            </w:pPr>
          </w:p>
        </w:tc>
        <w:tc>
          <w:tcPr>
            <w:tcW w:w="1417" w:type="dxa"/>
            <w:gridSpan w:val="3"/>
            <w:tcBorders>
              <w:left w:val="nil"/>
            </w:tcBorders>
          </w:tcPr>
          <w:p w14:paraId="23AE55C3" w14:textId="77777777" w:rsidR="00461AAC" w:rsidRDefault="00461AAC" w:rsidP="004B2B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1CDD0C" w14:textId="6BE524EF" w:rsidR="00461AAC" w:rsidRDefault="00461AAC" w:rsidP="004B2BA2">
            <w:pPr>
              <w:pStyle w:val="CRCoverPage"/>
              <w:spacing w:after="0"/>
              <w:ind w:left="100"/>
              <w:rPr>
                <w:noProof/>
                <w:lang w:eastAsia="zh-CN"/>
              </w:rPr>
            </w:pPr>
            <w:r>
              <w:rPr>
                <w:rFonts w:hint="eastAsia"/>
                <w:lang w:eastAsia="zh-CN"/>
              </w:rPr>
              <w:t>Rel-1</w:t>
            </w:r>
            <w:r w:rsidR="00477010">
              <w:rPr>
                <w:lang w:eastAsia="zh-CN"/>
              </w:rPr>
              <w:t>5</w:t>
            </w:r>
          </w:p>
        </w:tc>
      </w:tr>
      <w:tr w:rsidR="00461AAC" w14:paraId="421C5960" w14:textId="77777777" w:rsidTr="004B2BA2">
        <w:tc>
          <w:tcPr>
            <w:tcW w:w="1843" w:type="dxa"/>
            <w:tcBorders>
              <w:left w:val="single" w:sz="4" w:space="0" w:color="auto"/>
              <w:bottom w:val="single" w:sz="4" w:space="0" w:color="auto"/>
            </w:tcBorders>
          </w:tcPr>
          <w:p w14:paraId="6C386B82" w14:textId="77777777" w:rsidR="00461AAC" w:rsidRDefault="00461AAC" w:rsidP="004B2BA2">
            <w:pPr>
              <w:pStyle w:val="CRCoverPage"/>
              <w:spacing w:after="0"/>
              <w:rPr>
                <w:b/>
                <w:i/>
                <w:noProof/>
              </w:rPr>
            </w:pPr>
          </w:p>
        </w:tc>
        <w:tc>
          <w:tcPr>
            <w:tcW w:w="4677" w:type="dxa"/>
            <w:gridSpan w:val="8"/>
            <w:tcBorders>
              <w:bottom w:val="single" w:sz="4" w:space="0" w:color="auto"/>
            </w:tcBorders>
          </w:tcPr>
          <w:p w14:paraId="4B8150C3" w14:textId="77777777" w:rsidR="00461AAC" w:rsidRDefault="00461AAC" w:rsidP="004B2B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043077" w14:textId="77777777" w:rsidR="00461AAC" w:rsidRDefault="00461AAC" w:rsidP="004B2BA2">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rPr>
                <w:t>TR 21.900</w:t>
              </w:r>
            </w:hyperlink>
            <w:r>
              <w:rPr>
                <w:noProof/>
                <w:sz w:val="18"/>
              </w:rPr>
              <w:t>.</w:t>
            </w:r>
          </w:p>
        </w:tc>
        <w:tc>
          <w:tcPr>
            <w:tcW w:w="3120" w:type="dxa"/>
            <w:gridSpan w:val="2"/>
            <w:tcBorders>
              <w:bottom w:val="single" w:sz="4" w:space="0" w:color="auto"/>
              <w:right w:val="single" w:sz="4" w:space="0" w:color="auto"/>
            </w:tcBorders>
          </w:tcPr>
          <w:p w14:paraId="2AC42717" w14:textId="77777777" w:rsidR="00461AAC" w:rsidRPr="007C2097" w:rsidRDefault="00461AAC" w:rsidP="004B2B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1AAC" w14:paraId="536BEEE0" w14:textId="77777777" w:rsidTr="004B2BA2">
        <w:tc>
          <w:tcPr>
            <w:tcW w:w="1843" w:type="dxa"/>
          </w:tcPr>
          <w:p w14:paraId="549D7E4F" w14:textId="77777777" w:rsidR="00461AAC" w:rsidRDefault="00461AAC" w:rsidP="004B2BA2">
            <w:pPr>
              <w:pStyle w:val="CRCoverPage"/>
              <w:spacing w:after="0"/>
              <w:rPr>
                <w:b/>
                <w:i/>
                <w:noProof/>
                <w:sz w:val="8"/>
                <w:szCs w:val="8"/>
              </w:rPr>
            </w:pPr>
          </w:p>
        </w:tc>
        <w:tc>
          <w:tcPr>
            <w:tcW w:w="7797" w:type="dxa"/>
            <w:gridSpan w:val="10"/>
          </w:tcPr>
          <w:p w14:paraId="39036CA6" w14:textId="77777777" w:rsidR="00461AAC" w:rsidRDefault="00461AAC" w:rsidP="004B2BA2">
            <w:pPr>
              <w:pStyle w:val="CRCoverPage"/>
              <w:spacing w:after="0"/>
              <w:rPr>
                <w:noProof/>
                <w:sz w:val="8"/>
                <w:szCs w:val="8"/>
              </w:rPr>
            </w:pPr>
          </w:p>
        </w:tc>
      </w:tr>
      <w:tr w:rsidR="00461AAC" w14:paraId="61A9F097" w14:textId="77777777" w:rsidTr="004B2BA2">
        <w:tc>
          <w:tcPr>
            <w:tcW w:w="2694" w:type="dxa"/>
            <w:gridSpan w:val="2"/>
            <w:tcBorders>
              <w:top w:val="single" w:sz="4" w:space="0" w:color="auto"/>
              <w:left w:val="single" w:sz="4" w:space="0" w:color="auto"/>
            </w:tcBorders>
          </w:tcPr>
          <w:p w14:paraId="6EB7E7A8" w14:textId="77777777" w:rsidR="00461AAC" w:rsidRDefault="00461AAC" w:rsidP="004B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138B8" w14:textId="3FC5C793" w:rsidR="00702D70" w:rsidRPr="00702D70" w:rsidRDefault="00461AAC" w:rsidP="00DD037B">
            <w:pPr>
              <w:pStyle w:val="CRCoverPage"/>
              <w:spacing w:before="20" w:after="80"/>
              <w:ind w:left="100"/>
              <w:rPr>
                <w:noProof/>
                <w:lang w:eastAsia="zh-CN"/>
              </w:rPr>
            </w:pPr>
            <w:r>
              <w:rPr>
                <w:rFonts w:hint="eastAsia"/>
                <w:noProof/>
                <w:lang w:eastAsia="zh-CN"/>
              </w:rPr>
              <w:t>I</w:t>
            </w:r>
            <w:r>
              <w:rPr>
                <w:noProof/>
                <w:lang w:eastAsia="zh-CN"/>
              </w:rPr>
              <w:t>n</w:t>
            </w:r>
            <w:r w:rsidR="00DD037B">
              <w:rPr>
                <w:noProof/>
                <w:lang w:eastAsia="zh-CN"/>
              </w:rPr>
              <w:t xml:space="preserve"> LTE MAC spec, it says “</w:t>
            </w:r>
            <w:r w:rsidR="00DD037B" w:rsidRPr="00DD037B">
              <w:rPr>
                <w:rFonts w:ascii="Times New Roman" w:eastAsia="宋体" w:hAnsi="Times New Roman"/>
              </w:rPr>
              <w:t xml:space="preserve">The </w:t>
            </w:r>
            <w:r w:rsidR="00DD037B" w:rsidRPr="00DD037B">
              <w:rPr>
                <w:rFonts w:ascii="Times New Roman" w:eastAsia="宋体" w:hAnsi="Times New Roman"/>
                <w:noProof/>
              </w:rPr>
              <w:t>MAC entity</w:t>
            </w:r>
            <w:r w:rsidR="00DD037B" w:rsidRPr="00DD037B">
              <w:rPr>
                <w:rFonts w:ascii="Times New Roman" w:eastAsia="宋体" w:hAnsi="Times New Roman"/>
              </w:rPr>
              <w:t xml:space="preserve"> shall not transmit data for a logical channel corresponding to a radio bearer that is suspended (the conditions for when a radio bearer is considered suspended are defined in TS 36.331 [8]).</w:t>
            </w:r>
            <w:r w:rsidR="00DD037B">
              <w:rPr>
                <w:noProof/>
                <w:lang w:eastAsia="zh-CN"/>
              </w:rPr>
              <w:t>”</w:t>
            </w:r>
            <w:r w:rsidR="0017425E">
              <w:rPr>
                <w:noProof/>
                <w:lang w:eastAsia="zh-CN"/>
              </w:rPr>
              <w:t>.</w:t>
            </w:r>
            <w:r w:rsidR="00DD037B">
              <w:rPr>
                <w:noProof/>
                <w:lang w:eastAsia="zh-CN"/>
              </w:rPr>
              <w:t xml:space="preserve"> However, there is no such description in NR MAC spec, which makes the </w:t>
            </w:r>
            <w:r w:rsidR="00477010">
              <w:rPr>
                <w:noProof/>
                <w:lang w:eastAsia="zh-CN"/>
              </w:rPr>
              <w:t>UE behavior for suspended radio bearers not clear.</w:t>
            </w:r>
          </w:p>
        </w:tc>
      </w:tr>
      <w:tr w:rsidR="00461AAC" w14:paraId="2B59CBBB" w14:textId="77777777" w:rsidTr="004B2BA2">
        <w:tc>
          <w:tcPr>
            <w:tcW w:w="2694" w:type="dxa"/>
            <w:gridSpan w:val="2"/>
            <w:tcBorders>
              <w:left w:val="single" w:sz="4" w:space="0" w:color="auto"/>
            </w:tcBorders>
          </w:tcPr>
          <w:p w14:paraId="4F7FB389"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71177113" w14:textId="77777777" w:rsidR="00461AAC" w:rsidRDefault="00461AAC" w:rsidP="004B2BA2">
            <w:pPr>
              <w:pStyle w:val="CRCoverPage"/>
              <w:spacing w:after="0"/>
              <w:rPr>
                <w:noProof/>
                <w:sz w:val="8"/>
                <w:szCs w:val="8"/>
              </w:rPr>
            </w:pPr>
          </w:p>
        </w:tc>
      </w:tr>
      <w:tr w:rsidR="00461AAC" w14:paraId="5908D8AD" w14:textId="77777777" w:rsidTr="004B2BA2">
        <w:tc>
          <w:tcPr>
            <w:tcW w:w="2694" w:type="dxa"/>
            <w:gridSpan w:val="2"/>
            <w:tcBorders>
              <w:left w:val="single" w:sz="4" w:space="0" w:color="auto"/>
            </w:tcBorders>
          </w:tcPr>
          <w:p w14:paraId="2EE99914" w14:textId="77777777" w:rsidR="00461AAC" w:rsidRDefault="00461AAC" w:rsidP="004B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26D6E" w14:textId="1BD13A43" w:rsidR="00461AAC" w:rsidRDefault="00461AAC" w:rsidP="004B2BA2">
            <w:pPr>
              <w:pStyle w:val="CRCoverPage"/>
              <w:spacing w:before="20" w:after="80"/>
              <w:ind w:left="100"/>
              <w:rPr>
                <w:noProof/>
                <w:lang w:eastAsia="zh-CN"/>
              </w:rPr>
            </w:pPr>
            <w:r>
              <w:rPr>
                <w:noProof/>
                <w:lang w:eastAsia="zh-CN"/>
              </w:rPr>
              <w:t>In</w:t>
            </w:r>
            <w:r w:rsidR="0017425E">
              <w:rPr>
                <w:noProof/>
                <w:lang w:eastAsia="zh-CN"/>
              </w:rPr>
              <w:t xml:space="preserve"> subcaluse </w:t>
            </w:r>
            <w:r w:rsidR="00477010">
              <w:rPr>
                <w:noProof/>
                <w:lang w:eastAsia="zh-CN"/>
              </w:rPr>
              <w:t>5.4.3.1.3, add the following sentence:</w:t>
            </w:r>
          </w:p>
          <w:p w14:paraId="2E4604CD" w14:textId="7D3AFBA6" w:rsidR="00511E51" w:rsidRPr="00511E51" w:rsidRDefault="00511E51" w:rsidP="00511E51">
            <w:r>
              <w:t xml:space="preserve">The </w:t>
            </w:r>
            <w:r>
              <w:rPr>
                <w:noProof/>
              </w:rPr>
              <w:t>MAC entity</w:t>
            </w:r>
            <w:r>
              <w:t xml:space="preserve"> shall not transmit data for a logical channel corresponding to a radio bearer that is suspended (the conditions for when a radio bearer is considered suspended are defined in TS 38.331 [5]).</w:t>
            </w:r>
          </w:p>
          <w:p w14:paraId="3FF0A84E" w14:textId="77777777" w:rsidR="00461AAC" w:rsidRDefault="00461AAC" w:rsidP="004B2BA2">
            <w:pPr>
              <w:pStyle w:val="CRCoverPage"/>
              <w:spacing w:after="0"/>
              <w:ind w:left="100"/>
              <w:rPr>
                <w:rFonts w:cs="Arial"/>
                <w:b/>
                <w:noProof/>
              </w:rPr>
            </w:pPr>
            <w:r>
              <w:rPr>
                <w:rFonts w:cs="Arial"/>
                <w:b/>
                <w:noProof/>
              </w:rPr>
              <w:t>Impact analysis</w:t>
            </w:r>
          </w:p>
          <w:p w14:paraId="5AD50611" w14:textId="77777777" w:rsidR="00511E51" w:rsidRDefault="00511E51" w:rsidP="004B2BA2">
            <w:pPr>
              <w:pStyle w:val="CRCoverPage"/>
              <w:spacing w:after="0"/>
              <w:ind w:left="100"/>
              <w:rPr>
                <w:rFonts w:cs="Arial"/>
                <w:noProof/>
                <w:u w:val="single"/>
              </w:rPr>
            </w:pPr>
          </w:p>
          <w:p w14:paraId="4C5C3DB7" w14:textId="77777777" w:rsidR="00461AAC" w:rsidRPr="00A82E41" w:rsidRDefault="00461AAC" w:rsidP="004B2BA2">
            <w:pPr>
              <w:pStyle w:val="CRCoverPage"/>
              <w:spacing w:after="0"/>
              <w:ind w:left="100"/>
              <w:rPr>
                <w:rFonts w:cs="Arial"/>
                <w:noProof/>
                <w:u w:val="single"/>
              </w:rPr>
            </w:pPr>
            <w:r w:rsidRPr="00A82E41">
              <w:rPr>
                <w:rFonts w:cs="Arial"/>
                <w:noProof/>
                <w:u w:val="single"/>
              </w:rPr>
              <w:t xml:space="preserve">Impacted 5G architecture options: </w:t>
            </w:r>
          </w:p>
          <w:p w14:paraId="09B86163" w14:textId="310DD422" w:rsidR="00461AAC" w:rsidRDefault="00003B72" w:rsidP="004B2BA2">
            <w:pPr>
              <w:pStyle w:val="CRCoverPage"/>
              <w:spacing w:after="0"/>
              <w:ind w:left="100"/>
              <w:rPr>
                <w:rFonts w:cs="Arial"/>
                <w:noProof/>
                <w:u w:val="single"/>
              </w:rPr>
            </w:pPr>
            <w:r>
              <w:rPr>
                <w:rFonts w:cs="Arial"/>
                <w:noProof/>
              </w:rPr>
              <w:t>NR-SA, MR-DC</w:t>
            </w:r>
          </w:p>
          <w:p w14:paraId="017CC685" w14:textId="77777777" w:rsidR="00461AAC" w:rsidRDefault="00461AAC" w:rsidP="004B2BA2">
            <w:pPr>
              <w:pStyle w:val="CRCoverPage"/>
              <w:spacing w:after="0"/>
              <w:ind w:left="100"/>
              <w:rPr>
                <w:rFonts w:cs="Arial"/>
                <w:noProof/>
                <w:u w:val="single"/>
              </w:rPr>
            </w:pPr>
            <w:r>
              <w:rPr>
                <w:rFonts w:cs="Arial"/>
                <w:noProof/>
                <w:u w:val="single"/>
              </w:rPr>
              <w:t xml:space="preserve">Impacted functionality: </w:t>
            </w:r>
          </w:p>
          <w:p w14:paraId="2AD88E98" w14:textId="3C371D74" w:rsidR="00461AAC" w:rsidRDefault="00511E51" w:rsidP="004B2BA2">
            <w:pPr>
              <w:pStyle w:val="CRCoverPage"/>
              <w:spacing w:after="0"/>
              <w:ind w:left="100"/>
              <w:rPr>
                <w:rFonts w:cs="Arial"/>
                <w:szCs w:val="18"/>
                <w:lang w:eastAsia="zh-CN"/>
              </w:rPr>
            </w:pPr>
            <w:r>
              <w:rPr>
                <w:rFonts w:cs="Arial"/>
                <w:szCs w:val="18"/>
                <w:lang w:eastAsia="zh-CN"/>
              </w:rPr>
              <w:t>Multiplexing and assembly</w:t>
            </w:r>
          </w:p>
          <w:p w14:paraId="50E3327D" w14:textId="77777777" w:rsidR="00461AAC" w:rsidRDefault="00461AAC" w:rsidP="004B2BA2">
            <w:pPr>
              <w:pStyle w:val="CRCoverPage"/>
              <w:spacing w:after="0"/>
              <w:ind w:left="100"/>
              <w:rPr>
                <w:rFonts w:cs="Arial"/>
                <w:noProof/>
                <w:u w:val="single"/>
                <w:lang w:val="en-US" w:eastAsia="zh-CN"/>
              </w:rPr>
            </w:pPr>
            <w:r>
              <w:rPr>
                <w:rFonts w:cs="Arial"/>
                <w:noProof/>
                <w:u w:val="single"/>
                <w:lang w:val="en-US" w:eastAsia="zh-CN"/>
              </w:rPr>
              <w:t>Inter-operability:</w:t>
            </w:r>
          </w:p>
          <w:p w14:paraId="3714BF83" w14:textId="70881C40" w:rsidR="00461AAC" w:rsidRPr="00511E51" w:rsidRDefault="00461AAC" w:rsidP="00511E51">
            <w:pPr>
              <w:pStyle w:val="CRCoverPage"/>
              <w:spacing w:after="0"/>
              <w:ind w:left="99"/>
              <w:jc w:val="both"/>
              <w:rPr>
                <w:rFonts w:eastAsia="等线" w:cs="Arial"/>
                <w:noProof/>
                <w:lang w:val="en-US" w:eastAsia="zh-CN"/>
              </w:rPr>
            </w:pPr>
            <w:r w:rsidRPr="00D65EFD">
              <w:rPr>
                <w:rFonts w:cs="Arial"/>
                <w:noProof/>
                <w:lang w:val="en-US" w:eastAsia="zh-CN"/>
              </w:rPr>
              <w:t xml:space="preserve">If the UE is implemented according to this CR while the network is not, </w:t>
            </w:r>
            <w:r w:rsidR="00511E51" w:rsidRPr="00D65EFD">
              <w:rPr>
                <w:rFonts w:cs="Arial"/>
                <w:noProof/>
                <w:lang w:val="en-US" w:eastAsia="zh-CN"/>
              </w:rPr>
              <w:t>there is inter-operability issue.</w:t>
            </w:r>
            <w:r w:rsidR="00511E51">
              <w:rPr>
                <w:rFonts w:cs="Arial"/>
                <w:noProof/>
                <w:lang w:val="en-US" w:eastAsia="zh-CN"/>
              </w:rPr>
              <w:t xml:space="preserve"> </w:t>
            </w:r>
          </w:p>
          <w:p w14:paraId="6E605D72" w14:textId="14B3DC0E" w:rsidR="00511E51" w:rsidRPr="00D65EFD" w:rsidRDefault="00461AAC" w:rsidP="00511E51">
            <w:pPr>
              <w:pStyle w:val="CRCoverPage"/>
              <w:spacing w:after="0"/>
              <w:ind w:left="99"/>
              <w:jc w:val="both"/>
              <w:rPr>
                <w:rFonts w:cs="Arial"/>
                <w:noProof/>
                <w:lang w:val="en-US" w:eastAsia="zh-CN"/>
              </w:rPr>
            </w:pPr>
            <w:r w:rsidRPr="00D65EFD">
              <w:rPr>
                <w:rFonts w:cs="Arial"/>
                <w:noProof/>
                <w:lang w:val="en-US" w:eastAsia="zh-CN"/>
              </w:rPr>
              <w:t xml:space="preserve">If the network is implemented according to this CR while the UE is not, </w:t>
            </w:r>
            <w:r w:rsidR="00511E51" w:rsidRPr="00D65EFD">
              <w:rPr>
                <w:rFonts w:cs="Arial"/>
                <w:noProof/>
                <w:lang w:val="en-US" w:eastAsia="zh-CN"/>
              </w:rPr>
              <w:t>there is inter-operability issue.</w:t>
            </w:r>
            <w:r w:rsidR="00511E51">
              <w:rPr>
                <w:rFonts w:cs="Arial"/>
                <w:noProof/>
                <w:lang w:val="en-US" w:eastAsia="zh-CN"/>
              </w:rPr>
              <w:t xml:space="preserve"> The UE may transmit packets from suspened radio bearers when </w:t>
            </w:r>
            <w:r w:rsidR="00601196">
              <w:rPr>
                <w:rFonts w:cs="Arial"/>
                <w:noProof/>
                <w:lang w:val="en-US" w:eastAsia="zh-CN"/>
              </w:rPr>
              <w:t xml:space="preserve">an </w:t>
            </w:r>
            <w:r w:rsidR="00511E51">
              <w:rPr>
                <w:rFonts w:cs="Arial"/>
                <w:noProof/>
                <w:lang w:val="en-US" w:eastAsia="zh-CN"/>
              </w:rPr>
              <w:t>uplink grant is available, which is not expected by the network.</w:t>
            </w:r>
          </w:p>
          <w:p w14:paraId="3203DB82" w14:textId="2971B625" w:rsidR="00511E51" w:rsidRPr="00511E51" w:rsidRDefault="00511E51" w:rsidP="00511E51">
            <w:pPr>
              <w:pStyle w:val="CRCoverPage"/>
              <w:spacing w:after="0"/>
              <w:ind w:left="99"/>
              <w:jc w:val="both"/>
              <w:rPr>
                <w:rFonts w:cs="Arial"/>
                <w:noProof/>
                <w:lang w:val="en-US" w:eastAsia="zh-CN"/>
              </w:rPr>
            </w:pPr>
          </w:p>
        </w:tc>
      </w:tr>
      <w:tr w:rsidR="00461AAC" w14:paraId="563A591C" w14:textId="77777777" w:rsidTr="004B2BA2">
        <w:tc>
          <w:tcPr>
            <w:tcW w:w="2694" w:type="dxa"/>
            <w:gridSpan w:val="2"/>
            <w:tcBorders>
              <w:left w:val="single" w:sz="4" w:space="0" w:color="auto"/>
            </w:tcBorders>
          </w:tcPr>
          <w:p w14:paraId="436D4581"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52104BD7" w14:textId="77777777" w:rsidR="00461AAC" w:rsidRDefault="00461AAC" w:rsidP="004B2BA2">
            <w:pPr>
              <w:pStyle w:val="CRCoverPage"/>
              <w:spacing w:after="0"/>
              <w:rPr>
                <w:noProof/>
                <w:sz w:val="8"/>
                <w:szCs w:val="8"/>
              </w:rPr>
            </w:pPr>
          </w:p>
        </w:tc>
      </w:tr>
      <w:tr w:rsidR="00461AAC" w14:paraId="0B82066F" w14:textId="77777777" w:rsidTr="004B2BA2">
        <w:tc>
          <w:tcPr>
            <w:tcW w:w="2694" w:type="dxa"/>
            <w:gridSpan w:val="2"/>
            <w:tcBorders>
              <w:left w:val="single" w:sz="4" w:space="0" w:color="auto"/>
              <w:bottom w:val="single" w:sz="4" w:space="0" w:color="auto"/>
            </w:tcBorders>
          </w:tcPr>
          <w:p w14:paraId="1779777E" w14:textId="77777777" w:rsidR="00461AAC" w:rsidRDefault="00461AAC" w:rsidP="004B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9DAF7" w14:textId="121B4CE5" w:rsidR="00461AAC" w:rsidRDefault="00511E51" w:rsidP="00003B72">
            <w:pPr>
              <w:pStyle w:val="CRCoverPage"/>
              <w:spacing w:after="0"/>
              <w:ind w:left="100"/>
              <w:rPr>
                <w:noProof/>
              </w:rPr>
            </w:pPr>
            <w:r>
              <w:rPr>
                <w:rFonts w:cs="Arial"/>
                <w:noProof/>
                <w:lang w:val="en-US" w:eastAsia="zh-CN"/>
              </w:rPr>
              <w:t xml:space="preserve">The UE may transmit packets from suspened radio bearers when </w:t>
            </w:r>
            <w:r w:rsidR="00601196">
              <w:rPr>
                <w:rFonts w:cs="Arial"/>
                <w:noProof/>
                <w:lang w:val="en-US" w:eastAsia="zh-CN"/>
              </w:rPr>
              <w:t xml:space="preserve">an </w:t>
            </w:r>
            <w:r>
              <w:rPr>
                <w:rFonts w:cs="Arial"/>
                <w:noProof/>
                <w:lang w:val="en-US" w:eastAsia="zh-CN"/>
              </w:rPr>
              <w:t>uplink grant is available, which is not expected by the network.</w:t>
            </w:r>
          </w:p>
        </w:tc>
      </w:tr>
      <w:tr w:rsidR="00461AAC" w14:paraId="46D960B7" w14:textId="77777777" w:rsidTr="004B2BA2">
        <w:tc>
          <w:tcPr>
            <w:tcW w:w="2694" w:type="dxa"/>
            <w:gridSpan w:val="2"/>
          </w:tcPr>
          <w:p w14:paraId="163D757E" w14:textId="77777777" w:rsidR="00461AAC" w:rsidRDefault="00461AAC" w:rsidP="004B2BA2">
            <w:pPr>
              <w:pStyle w:val="CRCoverPage"/>
              <w:spacing w:after="0"/>
              <w:rPr>
                <w:b/>
                <w:i/>
                <w:noProof/>
                <w:sz w:val="8"/>
                <w:szCs w:val="8"/>
              </w:rPr>
            </w:pPr>
          </w:p>
        </w:tc>
        <w:tc>
          <w:tcPr>
            <w:tcW w:w="6946" w:type="dxa"/>
            <w:gridSpan w:val="9"/>
          </w:tcPr>
          <w:p w14:paraId="4ED119D8" w14:textId="77777777" w:rsidR="00461AAC" w:rsidRDefault="00461AAC" w:rsidP="004B2BA2">
            <w:pPr>
              <w:pStyle w:val="CRCoverPage"/>
              <w:spacing w:after="0"/>
              <w:rPr>
                <w:noProof/>
                <w:sz w:val="8"/>
                <w:szCs w:val="8"/>
              </w:rPr>
            </w:pPr>
          </w:p>
        </w:tc>
      </w:tr>
      <w:tr w:rsidR="00461AAC" w14:paraId="3F239AA9" w14:textId="77777777" w:rsidTr="004B2BA2">
        <w:tc>
          <w:tcPr>
            <w:tcW w:w="2694" w:type="dxa"/>
            <w:gridSpan w:val="2"/>
            <w:tcBorders>
              <w:top w:val="single" w:sz="4" w:space="0" w:color="auto"/>
              <w:left w:val="single" w:sz="4" w:space="0" w:color="auto"/>
            </w:tcBorders>
          </w:tcPr>
          <w:p w14:paraId="1C601FE1" w14:textId="77777777" w:rsidR="00461AAC" w:rsidRDefault="00461AAC" w:rsidP="004B2B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B3B496" w14:textId="4C3844DE" w:rsidR="00461AAC" w:rsidRDefault="00492DBC" w:rsidP="004B2BA2">
            <w:pPr>
              <w:pStyle w:val="CRCoverPage"/>
              <w:spacing w:after="0"/>
              <w:ind w:left="100"/>
              <w:rPr>
                <w:noProof/>
                <w:lang w:eastAsia="zh-CN"/>
              </w:rPr>
            </w:pPr>
            <w:r>
              <w:rPr>
                <w:noProof/>
                <w:lang w:eastAsia="zh-CN"/>
              </w:rPr>
              <w:t>5.4.3.1.3</w:t>
            </w:r>
          </w:p>
        </w:tc>
      </w:tr>
      <w:tr w:rsidR="00461AAC" w14:paraId="49E52CF7" w14:textId="77777777" w:rsidTr="004B2BA2">
        <w:tc>
          <w:tcPr>
            <w:tcW w:w="2694" w:type="dxa"/>
            <w:gridSpan w:val="2"/>
            <w:tcBorders>
              <w:left w:val="single" w:sz="4" w:space="0" w:color="auto"/>
            </w:tcBorders>
          </w:tcPr>
          <w:p w14:paraId="53F119C3" w14:textId="77777777" w:rsidR="00461AAC" w:rsidRDefault="00461AAC" w:rsidP="004B2BA2">
            <w:pPr>
              <w:pStyle w:val="CRCoverPage"/>
              <w:spacing w:after="0"/>
              <w:rPr>
                <w:b/>
                <w:i/>
                <w:noProof/>
                <w:sz w:val="8"/>
                <w:szCs w:val="8"/>
              </w:rPr>
            </w:pPr>
          </w:p>
        </w:tc>
        <w:tc>
          <w:tcPr>
            <w:tcW w:w="6946" w:type="dxa"/>
            <w:gridSpan w:val="9"/>
            <w:tcBorders>
              <w:right w:val="single" w:sz="4" w:space="0" w:color="auto"/>
            </w:tcBorders>
          </w:tcPr>
          <w:p w14:paraId="63763BE8" w14:textId="77777777" w:rsidR="00461AAC" w:rsidRDefault="00461AAC" w:rsidP="004B2BA2">
            <w:pPr>
              <w:pStyle w:val="CRCoverPage"/>
              <w:spacing w:after="0"/>
              <w:rPr>
                <w:noProof/>
                <w:sz w:val="8"/>
                <w:szCs w:val="8"/>
              </w:rPr>
            </w:pPr>
          </w:p>
        </w:tc>
      </w:tr>
      <w:tr w:rsidR="00461AAC" w14:paraId="4D4A6C15" w14:textId="77777777" w:rsidTr="004B2BA2">
        <w:tc>
          <w:tcPr>
            <w:tcW w:w="2694" w:type="dxa"/>
            <w:gridSpan w:val="2"/>
            <w:tcBorders>
              <w:left w:val="single" w:sz="4" w:space="0" w:color="auto"/>
            </w:tcBorders>
          </w:tcPr>
          <w:p w14:paraId="77FAD8F8" w14:textId="77777777" w:rsidR="00461AAC" w:rsidRDefault="00461AAC" w:rsidP="004B2B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6288BE" w14:textId="77777777" w:rsidR="00461AAC" w:rsidRDefault="00461AAC" w:rsidP="004B2B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24DB87" w14:textId="77777777" w:rsidR="00461AAC" w:rsidRDefault="00461AAC" w:rsidP="004B2BA2">
            <w:pPr>
              <w:pStyle w:val="CRCoverPage"/>
              <w:spacing w:after="0"/>
              <w:jc w:val="center"/>
              <w:rPr>
                <w:b/>
                <w:caps/>
                <w:noProof/>
              </w:rPr>
            </w:pPr>
            <w:r>
              <w:rPr>
                <w:b/>
                <w:caps/>
                <w:noProof/>
              </w:rPr>
              <w:t>N</w:t>
            </w:r>
          </w:p>
        </w:tc>
        <w:tc>
          <w:tcPr>
            <w:tcW w:w="2977" w:type="dxa"/>
            <w:gridSpan w:val="4"/>
          </w:tcPr>
          <w:p w14:paraId="3906C9A6" w14:textId="77777777" w:rsidR="00461AAC" w:rsidRDefault="00461AAC" w:rsidP="004B2B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72A5AB" w14:textId="77777777" w:rsidR="00461AAC" w:rsidRDefault="00461AAC" w:rsidP="004B2BA2">
            <w:pPr>
              <w:pStyle w:val="CRCoverPage"/>
              <w:spacing w:after="0"/>
              <w:ind w:left="99"/>
              <w:rPr>
                <w:noProof/>
              </w:rPr>
            </w:pPr>
          </w:p>
        </w:tc>
      </w:tr>
      <w:tr w:rsidR="00461AAC" w14:paraId="7F049CA8" w14:textId="77777777" w:rsidTr="004B2BA2">
        <w:tc>
          <w:tcPr>
            <w:tcW w:w="2694" w:type="dxa"/>
            <w:gridSpan w:val="2"/>
            <w:tcBorders>
              <w:left w:val="single" w:sz="4" w:space="0" w:color="auto"/>
            </w:tcBorders>
          </w:tcPr>
          <w:p w14:paraId="3B214F1A" w14:textId="77777777" w:rsidR="00461AAC" w:rsidRDefault="00461AAC" w:rsidP="004B2B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E45A63"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3572"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784B3A11" w14:textId="77777777" w:rsidR="00461AAC" w:rsidRDefault="00461AAC" w:rsidP="004B2B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FF8E57" w14:textId="77777777" w:rsidR="00461AAC" w:rsidRDefault="00461AAC" w:rsidP="004B2BA2">
            <w:pPr>
              <w:pStyle w:val="CRCoverPage"/>
              <w:spacing w:after="0"/>
              <w:ind w:left="99"/>
              <w:rPr>
                <w:noProof/>
              </w:rPr>
            </w:pPr>
            <w:r>
              <w:rPr>
                <w:noProof/>
              </w:rPr>
              <w:t xml:space="preserve">TS/TR ... CR ... </w:t>
            </w:r>
          </w:p>
        </w:tc>
      </w:tr>
      <w:tr w:rsidR="00461AAC" w14:paraId="7095B773" w14:textId="77777777" w:rsidTr="004B2BA2">
        <w:tc>
          <w:tcPr>
            <w:tcW w:w="2694" w:type="dxa"/>
            <w:gridSpan w:val="2"/>
            <w:tcBorders>
              <w:left w:val="single" w:sz="4" w:space="0" w:color="auto"/>
            </w:tcBorders>
          </w:tcPr>
          <w:p w14:paraId="6EFADF60" w14:textId="77777777" w:rsidR="00461AAC" w:rsidRDefault="00461AAC" w:rsidP="004B2BA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95859F1"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33F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53F95429" w14:textId="77777777" w:rsidR="00461AAC" w:rsidRDefault="00461AAC" w:rsidP="004B2B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1E8309" w14:textId="77777777" w:rsidR="00461AAC" w:rsidRDefault="00461AAC" w:rsidP="004B2BA2">
            <w:pPr>
              <w:pStyle w:val="CRCoverPage"/>
              <w:spacing w:after="0"/>
              <w:ind w:left="99"/>
              <w:rPr>
                <w:noProof/>
              </w:rPr>
            </w:pPr>
            <w:r>
              <w:rPr>
                <w:noProof/>
              </w:rPr>
              <w:t xml:space="preserve">TS/TR ... CR ... </w:t>
            </w:r>
          </w:p>
        </w:tc>
      </w:tr>
      <w:tr w:rsidR="00461AAC" w14:paraId="7EA875E3" w14:textId="77777777" w:rsidTr="004B2BA2">
        <w:tc>
          <w:tcPr>
            <w:tcW w:w="2694" w:type="dxa"/>
            <w:gridSpan w:val="2"/>
            <w:tcBorders>
              <w:left w:val="single" w:sz="4" w:space="0" w:color="auto"/>
            </w:tcBorders>
          </w:tcPr>
          <w:p w14:paraId="3AABA60C" w14:textId="77777777" w:rsidR="00461AAC" w:rsidRDefault="00461AAC" w:rsidP="004B2B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0DEA28" w14:textId="77777777" w:rsidR="00461AAC" w:rsidRDefault="00461AAC" w:rsidP="004B2B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CEB87" w14:textId="77777777" w:rsidR="00461AAC" w:rsidRDefault="00461AAC" w:rsidP="004B2BA2">
            <w:pPr>
              <w:pStyle w:val="CRCoverPage"/>
              <w:spacing w:after="0"/>
              <w:jc w:val="center"/>
              <w:rPr>
                <w:b/>
                <w:caps/>
                <w:noProof/>
                <w:lang w:eastAsia="zh-CN"/>
              </w:rPr>
            </w:pPr>
            <w:r>
              <w:rPr>
                <w:rFonts w:hint="eastAsia"/>
                <w:b/>
                <w:caps/>
                <w:noProof/>
                <w:lang w:eastAsia="zh-CN"/>
              </w:rPr>
              <w:t>X</w:t>
            </w:r>
          </w:p>
        </w:tc>
        <w:tc>
          <w:tcPr>
            <w:tcW w:w="2977" w:type="dxa"/>
            <w:gridSpan w:val="4"/>
          </w:tcPr>
          <w:p w14:paraId="3C448292" w14:textId="77777777" w:rsidR="00461AAC" w:rsidRDefault="00461AAC" w:rsidP="004B2B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51DD6D" w14:textId="77777777" w:rsidR="00461AAC" w:rsidRDefault="00461AAC" w:rsidP="004B2BA2">
            <w:pPr>
              <w:pStyle w:val="CRCoverPage"/>
              <w:spacing w:after="0"/>
              <w:ind w:left="99"/>
              <w:rPr>
                <w:noProof/>
              </w:rPr>
            </w:pPr>
            <w:r>
              <w:rPr>
                <w:noProof/>
              </w:rPr>
              <w:t xml:space="preserve">TS/TR ... CR ... </w:t>
            </w:r>
          </w:p>
        </w:tc>
      </w:tr>
      <w:tr w:rsidR="00461AAC" w14:paraId="01BC6EE6" w14:textId="77777777" w:rsidTr="004B2BA2">
        <w:tc>
          <w:tcPr>
            <w:tcW w:w="2694" w:type="dxa"/>
            <w:gridSpan w:val="2"/>
            <w:tcBorders>
              <w:left w:val="single" w:sz="4" w:space="0" w:color="auto"/>
            </w:tcBorders>
          </w:tcPr>
          <w:p w14:paraId="1FBF76C2" w14:textId="77777777" w:rsidR="00461AAC" w:rsidRDefault="00461AAC" w:rsidP="004B2BA2">
            <w:pPr>
              <w:pStyle w:val="CRCoverPage"/>
              <w:spacing w:after="0"/>
              <w:rPr>
                <w:b/>
                <w:i/>
                <w:noProof/>
              </w:rPr>
            </w:pPr>
          </w:p>
        </w:tc>
        <w:tc>
          <w:tcPr>
            <w:tcW w:w="6946" w:type="dxa"/>
            <w:gridSpan w:val="9"/>
            <w:tcBorders>
              <w:right w:val="single" w:sz="4" w:space="0" w:color="auto"/>
            </w:tcBorders>
          </w:tcPr>
          <w:p w14:paraId="0F3BBC88" w14:textId="77777777" w:rsidR="00461AAC" w:rsidRDefault="00461AAC" w:rsidP="004B2BA2">
            <w:pPr>
              <w:pStyle w:val="CRCoverPage"/>
              <w:spacing w:after="0"/>
              <w:rPr>
                <w:noProof/>
              </w:rPr>
            </w:pPr>
          </w:p>
        </w:tc>
      </w:tr>
      <w:tr w:rsidR="00461AAC" w14:paraId="65905CEF" w14:textId="77777777" w:rsidTr="004B2BA2">
        <w:tc>
          <w:tcPr>
            <w:tcW w:w="2694" w:type="dxa"/>
            <w:gridSpan w:val="2"/>
            <w:tcBorders>
              <w:left w:val="single" w:sz="4" w:space="0" w:color="auto"/>
              <w:bottom w:val="single" w:sz="4" w:space="0" w:color="auto"/>
            </w:tcBorders>
          </w:tcPr>
          <w:p w14:paraId="34F71797" w14:textId="77777777" w:rsidR="00461AAC" w:rsidRDefault="00461AAC" w:rsidP="004B2B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D1E1" w14:textId="77777777" w:rsidR="00461AAC" w:rsidRDefault="00461AAC" w:rsidP="004B2BA2">
            <w:pPr>
              <w:pStyle w:val="CRCoverPage"/>
              <w:spacing w:after="0"/>
              <w:ind w:left="100"/>
              <w:rPr>
                <w:noProof/>
              </w:rPr>
            </w:pPr>
          </w:p>
        </w:tc>
      </w:tr>
      <w:tr w:rsidR="00461AAC" w:rsidRPr="008863B9" w14:paraId="3006A973" w14:textId="77777777" w:rsidTr="004B2BA2">
        <w:tc>
          <w:tcPr>
            <w:tcW w:w="2694" w:type="dxa"/>
            <w:gridSpan w:val="2"/>
            <w:tcBorders>
              <w:top w:val="single" w:sz="4" w:space="0" w:color="auto"/>
              <w:bottom w:val="single" w:sz="4" w:space="0" w:color="auto"/>
            </w:tcBorders>
          </w:tcPr>
          <w:p w14:paraId="6E4A1F81" w14:textId="77777777" w:rsidR="00461AAC" w:rsidRPr="008863B9" w:rsidRDefault="00461AAC" w:rsidP="004B2B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CA77A2C" w14:textId="77777777" w:rsidR="00461AAC" w:rsidRPr="008863B9" w:rsidRDefault="00461AAC" w:rsidP="004B2BA2">
            <w:pPr>
              <w:pStyle w:val="CRCoverPage"/>
              <w:spacing w:after="0"/>
              <w:ind w:left="100"/>
              <w:rPr>
                <w:noProof/>
                <w:sz w:val="8"/>
                <w:szCs w:val="8"/>
              </w:rPr>
            </w:pPr>
          </w:p>
        </w:tc>
      </w:tr>
      <w:tr w:rsidR="00461AAC" w14:paraId="51469F59" w14:textId="77777777" w:rsidTr="004B2BA2">
        <w:tc>
          <w:tcPr>
            <w:tcW w:w="2694" w:type="dxa"/>
            <w:gridSpan w:val="2"/>
            <w:tcBorders>
              <w:top w:val="single" w:sz="4" w:space="0" w:color="auto"/>
              <w:left w:val="single" w:sz="4" w:space="0" w:color="auto"/>
              <w:bottom w:val="single" w:sz="4" w:space="0" w:color="auto"/>
            </w:tcBorders>
          </w:tcPr>
          <w:p w14:paraId="0A9F74DA" w14:textId="77777777" w:rsidR="00461AAC" w:rsidRDefault="00461AAC" w:rsidP="004B2B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27B08" w14:textId="77777777" w:rsidR="00461AAC" w:rsidRDefault="00461AAC" w:rsidP="004B2BA2">
            <w:pPr>
              <w:pStyle w:val="CRCoverPage"/>
              <w:spacing w:after="0"/>
              <w:ind w:left="100"/>
              <w:rPr>
                <w:noProof/>
              </w:rPr>
            </w:pPr>
          </w:p>
        </w:tc>
      </w:tr>
    </w:tbl>
    <w:p w14:paraId="1D5BF113" w14:textId="77777777" w:rsidR="00461AAC" w:rsidRDefault="00461AAC" w:rsidP="00461AAC">
      <w:pPr>
        <w:rPr>
          <w:bCs/>
          <w:sz w:val="22"/>
          <w:szCs w:val="22"/>
          <w:lang w:val="en-US" w:eastAsia="zh-CN"/>
        </w:rPr>
        <w:sectPr w:rsidR="00461AAC" w:rsidSect="004B2BA2">
          <w:headerReference w:type="default" r:id="rId14"/>
          <w:footnotePr>
            <w:numRestart w:val="eachSect"/>
          </w:footnotePr>
          <w:pgSz w:w="11907" w:h="16840" w:code="9"/>
          <w:pgMar w:top="1418" w:right="1134" w:bottom="1134" w:left="1134" w:header="680" w:footer="567" w:gutter="0"/>
          <w:cols w:space="720"/>
          <w:docGrid w:linePitch="272"/>
        </w:sectPr>
      </w:pPr>
    </w:p>
    <w:p w14:paraId="2ADE7510" w14:textId="566E10F5" w:rsidR="008B71EF" w:rsidRDefault="008B71EF" w:rsidP="008B71E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bCs/>
          <w:i/>
          <w:sz w:val="22"/>
          <w:szCs w:val="22"/>
          <w:lang w:val="en-US" w:eastAsia="zh-CN"/>
        </w:rPr>
      </w:pPr>
      <w:bookmarkStart w:id="13" w:name="_Toc60777121"/>
      <w:bookmarkStart w:id="14" w:name="_Toc68015061"/>
      <w:r>
        <w:rPr>
          <w:bCs/>
          <w:i/>
          <w:sz w:val="22"/>
          <w:szCs w:val="22"/>
          <w:lang w:val="en-US" w:eastAsia="zh-CN"/>
        </w:rPr>
        <w:lastRenderedPageBreak/>
        <w:t>START OF CHANGE</w:t>
      </w:r>
      <w:r w:rsidR="00101337">
        <w:rPr>
          <w:bCs/>
          <w:i/>
          <w:sz w:val="22"/>
          <w:szCs w:val="22"/>
          <w:lang w:val="en-US" w:eastAsia="zh-CN"/>
        </w:rPr>
        <w:t>S</w:t>
      </w:r>
    </w:p>
    <w:p w14:paraId="3279FDC5" w14:textId="77777777" w:rsidR="00492DBC" w:rsidRPr="003A58BE" w:rsidRDefault="00492DBC" w:rsidP="00492DBC">
      <w:pPr>
        <w:pStyle w:val="5"/>
        <w:rPr>
          <w:lang w:eastAsia="ko-KR"/>
        </w:rPr>
      </w:pPr>
      <w:bookmarkStart w:id="15" w:name="_Toc29239842"/>
      <w:bookmarkStart w:id="16" w:name="_Toc46525378"/>
      <w:bookmarkStart w:id="17" w:name="_Toc52582349"/>
      <w:bookmarkStart w:id="18" w:name="_Toc67413106"/>
      <w:bookmarkEnd w:id="0"/>
      <w:bookmarkEnd w:id="1"/>
      <w:bookmarkEnd w:id="2"/>
      <w:bookmarkEnd w:id="3"/>
      <w:bookmarkEnd w:id="4"/>
      <w:bookmarkEnd w:id="5"/>
      <w:bookmarkEnd w:id="6"/>
      <w:bookmarkEnd w:id="7"/>
      <w:bookmarkEnd w:id="8"/>
      <w:bookmarkEnd w:id="9"/>
      <w:bookmarkEnd w:id="10"/>
      <w:bookmarkEnd w:id="11"/>
      <w:bookmarkEnd w:id="13"/>
      <w:bookmarkEnd w:id="14"/>
      <w:r w:rsidRPr="003A58BE">
        <w:rPr>
          <w:lang w:eastAsia="ko-KR"/>
        </w:rPr>
        <w:t>5.4.3.1.3</w:t>
      </w:r>
      <w:r w:rsidRPr="003A58BE">
        <w:rPr>
          <w:lang w:eastAsia="ko-KR"/>
        </w:rPr>
        <w:tab/>
        <w:t>Allocation of resources</w:t>
      </w:r>
      <w:bookmarkEnd w:id="15"/>
      <w:bookmarkEnd w:id="16"/>
      <w:bookmarkEnd w:id="17"/>
      <w:bookmarkEnd w:id="18"/>
    </w:p>
    <w:p w14:paraId="0D0932D4" w14:textId="77777777" w:rsidR="00492DBC" w:rsidRPr="003A58BE" w:rsidRDefault="00492DBC" w:rsidP="00492DBC">
      <w:pPr>
        <w:rPr>
          <w:lang w:eastAsia="ko-KR"/>
        </w:rPr>
      </w:pPr>
      <w:r w:rsidRPr="003A58BE">
        <w:rPr>
          <w:lang w:eastAsia="ko-KR"/>
        </w:rPr>
        <w:t>The MAC entity shall, when a new transmission is performed:</w:t>
      </w:r>
    </w:p>
    <w:p w14:paraId="34EFB4B3" w14:textId="77777777" w:rsidR="00492DBC" w:rsidRPr="003A58BE" w:rsidRDefault="00492DBC" w:rsidP="00492DBC">
      <w:pPr>
        <w:pStyle w:val="B1"/>
        <w:rPr>
          <w:lang w:eastAsia="ko-KR"/>
        </w:rPr>
      </w:pPr>
      <w:r w:rsidRPr="003A58BE">
        <w:rPr>
          <w:lang w:eastAsia="ko-KR"/>
        </w:rPr>
        <w:t>1&gt;</w:t>
      </w:r>
      <w:r w:rsidRPr="003A58BE">
        <w:rPr>
          <w:lang w:eastAsia="ko-KR"/>
        </w:rPr>
        <w:tab/>
        <w:t>allocate resources to the logical channels as follows:</w:t>
      </w:r>
    </w:p>
    <w:p w14:paraId="6AF40E04" w14:textId="77777777" w:rsidR="00492DBC" w:rsidRPr="003A58BE" w:rsidRDefault="00492DBC" w:rsidP="00492DBC">
      <w:pPr>
        <w:pStyle w:val="B2"/>
        <w:rPr>
          <w:noProof/>
        </w:rPr>
      </w:pPr>
      <w:r w:rsidRPr="003A58BE">
        <w:rPr>
          <w:noProof/>
          <w:lang w:eastAsia="ko-KR"/>
        </w:rPr>
        <w:t>2&gt;</w:t>
      </w:r>
      <w:r w:rsidRPr="003A58BE">
        <w:rPr>
          <w:noProof/>
        </w:rPr>
        <w:tab/>
        <w:t xml:space="preserve">logical channels selected in </w:t>
      </w:r>
      <w:r w:rsidRPr="003A58BE">
        <w:rPr>
          <w:noProof/>
          <w:lang w:eastAsia="ko-KR"/>
        </w:rPr>
        <w:t>clause</w:t>
      </w:r>
      <w:r w:rsidRPr="003A58BE">
        <w:rPr>
          <w:noProof/>
        </w:rPr>
        <w:t xml:space="preserve"> 5.4.3.1.2</w:t>
      </w:r>
      <w:r w:rsidRPr="003A58BE">
        <w:rPr>
          <w:noProof/>
          <w:lang w:eastAsia="ko-KR"/>
        </w:rPr>
        <w:t xml:space="preserve"> for the UL grant </w:t>
      </w:r>
      <w:r w:rsidRPr="003A58BE">
        <w:rPr>
          <w:noProof/>
        </w:rPr>
        <w:t xml:space="preserve">with </w:t>
      </w:r>
      <w:r w:rsidRPr="003A58BE">
        <w:rPr>
          <w:i/>
          <w:noProof/>
        </w:rPr>
        <w:t>Bj</w:t>
      </w:r>
      <w:r w:rsidRPr="003A58BE">
        <w:rPr>
          <w:noProof/>
        </w:rPr>
        <w:t xml:space="preserve"> &gt; 0 are allocated resources in a decreasing priority order. If the PBR of a logical channel is set to </w:t>
      </w:r>
      <w:r w:rsidRPr="003A58BE">
        <w:rPr>
          <w:i/>
          <w:noProof/>
        </w:rPr>
        <w:t>infinity</w:t>
      </w:r>
      <w:r w:rsidRPr="003A58BE">
        <w:rPr>
          <w:noProof/>
        </w:rPr>
        <w:t>, the MAC entity shall allocate resources for all the data that is available for transmission on the logical channel before meeting the PBR of the lower priority logical channel(s);</w:t>
      </w:r>
    </w:p>
    <w:p w14:paraId="2FCAAB3C" w14:textId="77777777" w:rsidR="00492DBC" w:rsidRPr="003A58BE" w:rsidRDefault="00492DBC" w:rsidP="00492DBC">
      <w:pPr>
        <w:pStyle w:val="B2"/>
        <w:rPr>
          <w:noProof/>
        </w:rPr>
      </w:pPr>
      <w:r w:rsidRPr="003A58BE">
        <w:rPr>
          <w:noProof/>
          <w:lang w:eastAsia="ko-KR"/>
        </w:rPr>
        <w:t>2&gt;</w:t>
      </w:r>
      <w:r w:rsidRPr="003A58BE">
        <w:rPr>
          <w:noProof/>
        </w:rPr>
        <w:tab/>
        <w:t xml:space="preserve">decrement </w:t>
      </w:r>
      <w:r w:rsidRPr="003A58BE">
        <w:rPr>
          <w:i/>
          <w:noProof/>
        </w:rPr>
        <w:t>Bj</w:t>
      </w:r>
      <w:r w:rsidRPr="003A58BE">
        <w:rPr>
          <w:noProof/>
        </w:rPr>
        <w:t xml:space="preserve"> by the total size of MAC SDUs served to logical channel </w:t>
      </w:r>
      <w:r w:rsidRPr="003A58BE">
        <w:rPr>
          <w:i/>
        </w:rPr>
        <w:t>j</w:t>
      </w:r>
      <w:r w:rsidRPr="003A58BE">
        <w:rPr>
          <w:noProof/>
        </w:rPr>
        <w:t xml:space="preserve"> </w:t>
      </w:r>
      <w:r w:rsidRPr="003A58BE">
        <w:rPr>
          <w:noProof/>
          <w:lang w:eastAsia="ko-KR"/>
        </w:rPr>
        <w:t>above</w:t>
      </w:r>
      <w:r w:rsidRPr="003A58BE">
        <w:rPr>
          <w:noProof/>
        </w:rPr>
        <w:t>;</w:t>
      </w:r>
    </w:p>
    <w:p w14:paraId="0D17F956" w14:textId="77777777" w:rsidR="00492DBC" w:rsidRPr="003A58BE" w:rsidRDefault="00492DBC" w:rsidP="00492DBC">
      <w:pPr>
        <w:pStyle w:val="B2"/>
        <w:rPr>
          <w:noProof/>
        </w:rPr>
      </w:pPr>
      <w:r w:rsidRPr="003A58BE">
        <w:rPr>
          <w:noProof/>
          <w:lang w:eastAsia="ko-KR"/>
        </w:rPr>
        <w:t>2&gt;</w:t>
      </w:r>
      <w:r w:rsidRPr="003A58BE">
        <w:rPr>
          <w:noProof/>
        </w:rPr>
        <w:tab/>
        <w:t xml:space="preserve">if any resources remain, all the logical channels selected in clause 5.4.3.1.2 are served in a strict decreasing priority order (regardless of the value of </w:t>
      </w:r>
      <w:r w:rsidRPr="003A58BE">
        <w:rPr>
          <w:i/>
          <w:noProof/>
        </w:rPr>
        <w:t>Bj</w:t>
      </w:r>
      <w:r w:rsidRPr="003A58BE">
        <w:rPr>
          <w:noProof/>
        </w:rPr>
        <w:t>) until either the data for that logical channel or the UL grant is exhausted, whichever comes first. Logical channels configured with equal priority should be served equally.</w:t>
      </w:r>
    </w:p>
    <w:p w14:paraId="6BC5183B" w14:textId="77777777" w:rsidR="00492DBC" w:rsidRPr="003A58BE" w:rsidRDefault="00492DBC" w:rsidP="00492DBC">
      <w:pPr>
        <w:pStyle w:val="NO"/>
        <w:rPr>
          <w:lang w:eastAsia="ko-KR"/>
        </w:rPr>
      </w:pPr>
      <w:r w:rsidRPr="003A58BE">
        <w:rPr>
          <w:lang w:eastAsia="ko-KR"/>
        </w:rPr>
        <w:t>NOTE:</w:t>
      </w:r>
      <w:r w:rsidRPr="003A58BE">
        <w:rPr>
          <w:lang w:eastAsia="ko-KR"/>
        </w:rPr>
        <w:tab/>
        <w:t xml:space="preserve">The value of </w:t>
      </w:r>
      <w:proofErr w:type="spellStart"/>
      <w:r w:rsidRPr="003A58BE">
        <w:rPr>
          <w:i/>
          <w:lang w:eastAsia="ko-KR"/>
        </w:rPr>
        <w:t>Bj</w:t>
      </w:r>
      <w:proofErr w:type="spellEnd"/>
      <w:r w:rsidRPr="003A58BE">
        <w:t xml:space="preserve"> </w:t>
      </w:r>
      <w:r w:rsidRPr="003A58BE">
        <w:rPr>
          <w:lang w:eastAsia="ko-KR"/>
        </w:rPr>
        <w:t>can be negative.</w:t>
      </w:r>
    </w:p>
    <w:p w14:paraId="033F6DEC" w14:textId="77777777" w:rsidR="00492DBC" w:rsidRPr="003A58BE" w:rsidRDefault="00492DBC" w:rsidP="00492DBC">
      <w:pPr>
        <w:rPr>
          <w:lang w:eastAsia="ko-KR"/>
        </w:rPr>
      </w:pPr>
      <w:r w:rsidRPr="003A58BE">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3368AC29" w14:textId="77777777" w:rsidR="00492DBC" w:rsidRPr="003A58BE" w:rsidRDefault="00492DBC" w:rsidP="00492DBC">
      <w:pPr>
        <w:rPr>
          <w:lang w:eastAsia="ko-KR"/>
        </w:rPr>
      </w:pPr>
      <w:r w:rsidRPr="003A58BE">
        <w:rPr>
          <w:lang w:eastAsia="ko-KR"/>
        </w:rPr>
        <w:t>The UE shall also follow the rules below during the scheduling procedures above:</w:t>
      </w:r>
    </w:p>
    <w:p w14:paraId="51A167EE"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UE should not segment an RLC SDU (or partially transmitted SDU or retransmitted RLC PDU) if the whole SDU (or partially transmitted SDU or retransmitted RLC PDU) fits into the remaining resources of the associated MAC entity;</w:t>
      </w:r>
    </w:p>
    <w:p w14:paraId="381CE76F"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if</w:t>
      </w:r>
      <w:proofErr w:type="gramEnd"/>
      <w:r w:rsidRPr="003A58BE">
        <w:rPr>
          <w:lang w:eastAsia="ko-KR"/>
        </w:rPr>
        <w:t xml:space="preserve"> the UE segments an RLC SDU from the logical channel, it shall maximize the size of the segment to fill the grant of the associated MAC entity as much as possible;</w:t>
      </w:r>
    </w:p>
    <w:p w14:paraId="47E75C39"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UE should maximise the transmission of data;</w:t>
      </w:r>
    </w:p>
    <w:p w14:paraId="11C9DAD0" w14:textId="77777777" w:rsidR="00492DBC" w:rsidRPr="003A58BE" w:rsidRDefault="00492DBC" w:rsidP="00492DBC">
      <w:pPr>
        <w:pStyle w:val="B1"/>
        <w:rPr>
          <w:lang w:eastAsia="ko-KR"/>
        </w:rPr>
      </w:pPr>
      <w:r w:rsidRPr="003A58BE">
        <w:rPr>
          <w:lang w:eastAsia="ko-KR"/>
        </w:rPr>
        <w:t>-</w:t>
      </w:r>
      <w:r w:rsidRPr="003A58BE">
        <w:rPr>
          <w:lang w:eastAsia="ko-KR"/>
        </w:rPr>
        <w:tab/>
        <w:t>if the MAC entity is given a UL grant size that is equal to or larger than 8 bytes while having data available and allowed (according to clause 5.4.3.1) for transmission, the MAC entity shall not transmit only padding BSR and/or padding.</w:t>
      </w:r>
    </w:p>
    <w:p w14:paraId="4F622F9F" w14:textId="77777777" w:rsidR="004E6F20" w:rsidRPr="00492DBC" w:rsidRDefault="004E6F20" w:rsidP="004E6F20">
      <w:pPr>
        <w:rPr>
          <w:ins w:id="19" w:author="Huawei, HiSilicon" w:date="2021-08-06T09:15:00Z"/>
          <w:rFonts w:eastAsia="等线"/>
          <w:lang w:eastAsia="zh-CN"/>
        </w:rPr>
      </w:pPr>
      <w:ins w:id="20" w:author="Huawei, HiSilicon" w:date="2021-08-06T09:15:00Z">
        <w:r>
          <w:rPr>
            <w:rFonts w:eastAsia="等线" w:hint="eastAsia"/>
            <w:lang w:eastAsia="zh-CN"/>
          </w:rPr>
          <w:t>T</w:t>
        </w:r>
        <w:r>
          <w:rPr>
            <w:rFonts w:eastAsia="等线"/>
            <w:lang w:eastAsia="zh-CN"/>
          </w:rPr>
          <w:t xml:space="preserve">he MAC entity shall not transmit data for a logical channel corresponding to a radio bearer that is suspended (the conditions for when a radio bearer is considered </w:t>
        </w:r>
        <w:proofErr w:type="spellStart"/>
        <w:r>
          <w:rPr>
            <w:rFonts w:eastAsia="等线"/>
            <w:lang w:eastAsia="zh-CN"/>
          </w:rPr>
          <w:t>suspened</w:t>
        </w:r>
        <w:proofErr w:type="spellEnd"/>
        <w:r>
          <w:rPr>
            <w:rFonts w:eastAsia="等线"/>
            <w:lang w:eastAsia="zh-CN"/>
          </w:rPr>
          <w:t xml:space="preserve"> are defined in TS 38.331 [5]).</w:t>
        </w:r>
      </w:ins>
    </w:p>
    <w:p w14:paraId="07DC2AD1" w14:textId="77777777" w:rsidR="00492DBC" w:rsidRPr="003A58BE" w:rsidRDefault="00492DBC" w:rsidP="00492DBC">
      <w:pPr>
        <w:rPr>
          <w:lang w:eastAsia="ko-KR"/>
        </w:rPr>
      </w:pPr>
      <w:r w:rsidRPr="003A58BE">
        <w:rPr>
          <w:lang w:eastAsia="ko-KR"/>
        </w:rPr>
        <w:t>The MAC entity shall not generate a MAC PDU for the HARQ entity if the following conditions are satisfied:</w:t>
      </w:r>
    </w:p>
    <w:p w14:paraId="246351D2" w14:textId="77777777" w:rsidR="00492DBC" w:rsidRPr="003A58BE" w:rsidRDefault="00492DBC" w:rsidP="00492DBC">
      <w:pPr>
        <w:pStyle w:val="B1"/>
        <w:rPr>
          <w:lang w:eastAsia="ko-KR"/>
        </w:rPr>
      </w:pPr>
      <w:r w:rsidRPr="003A58BE">
        <w:rPr>
          <w:lang w:eastAsia="ko-KR"/>
        </w:rPr>
        <w:t>-</w:t>
      </w:r>
      <w:r w:rsidRPr="003A58BE">
        <w:rPr>
          <w:lang w:eastAsia="ko-KR"/>
        </w:rPr>
        <w:tab/>
        <w:t xml:space="preserve">the MAC entity is configured with </w:t>
      </w:r>
      <w:proofErr w:type="spellStart"/>
      <w:r w:rsidRPr="003A58BE">
        <w:rPr>
          <w:i/>
          <w:lang w:eastAsia="ko-KR"/>
        </w:rPr>
        <w:t>skipUplinkTxDynamic</w:t>
      </w:r>
      <w:proofErr w:type="spellEnd"/>
      <w:r w:rsidRPr="003A58BE">
        <w:rPr>
          <w:lang w:eastAsia="ko-KR"/>
        </w:rPr>
        <w:t xml:space="preserve"> with value </w:t>
      </w:r>
      <w:r w:rsidRPr="003A58BE">
        <w:rPr>
          <w:i/>
          <w:lang w:eastAsia="ko-KR"/>
        </w:rPr>
        <w:t>true</w:t>
      </w:r>
      <w:r w:rsidRPr="003A58BE">
        <w:rPr>
          <w:lang w:eastAsia="ko-KR"/>
        </w:rPr>
        <w:t xml:space="preserve"> and the grant indicated to the HARQ entity was addressed to a C-RNTI, or the grant indicated to the HARQ entity is a configured uplink grant; and</w:t>
      </w:r>
    </w:p>
    <w:p w14:paraId="11469A1E"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there</w:t>
      </w:r>
      <w:proofErr w:type="gramEnd"/>
      <w:r w:rsidRPr="003A58BE">
        <w:rPr>
          <w:lang w:eastAsia="ko-KR"/>
        </w:rPr>
        <w:t xml:space="preserve"> is no aperiodic CSI requested for this PUSCH transmission as specified in TS 38.212 [9]; and</w:t>
      </w:r>
    </w:p>
    <w:p w14:paraId="5C93268C"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MAC PDU includes zero MAC SDUs; and</w:t>
      </w:r>
    </w:p>
    <w:p w14:paraId="143AA4CD"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the</w:t>
      </w:r>
      <w:proofErr w:type="gramEnd"/>
      <w:r w:rsidRPr="003A58BE">
        <w:rPr>
          <w:lang w:eastAsia="ko-KR"/>
        </w:rPr>
        <w:t xml:space="preserve"> MAC PDU includes only the periodic BSR and there is no data available for any LCG, or the MAC PDU includes only the padding BSR.</w:t>
      </w:r>
    </w:p>
    <w:p w14:paraId="28D0FB14" w14:textId="77777777" w:rsidR="00492DBC" w:rsidRPr="003A58BE" w:rsidRDefault="00492DBC" w:rsidP="00492DBC">
      <w:pPr>
        <w:rPr>
          <w:lang w:eastAsia="ko-KR"/>
        </w:rPr>
      </w:pPr>
      <w:r w:rsidRPr="003A58BE">
        <w:rPr>
          <w:lang w:eastAsia="ko-KR"/>
        </w:rPr>
        <w:t>Logical channels shall be prioritised in accordance with the following order (highest priority listed first):</w:t>
      </w:r>
    </w:p>
    <w:p w14:paraId="743D075A" w14:textId="77777777" w:rsidR="00492DBC" w:rsidRPr="003A58BE" w:rsidRDefault="00492DBC" w:rsidP="00492DBC">
      <w:pPr>
        <w:pStyle w:val="B1"/>
        <w:rPr>
          <w:lang w:eastAsia="ko-KR"/>
        </w:rPr>
      </w:pPr>
      <w:r w:rsidRPr="003A58BE">
        <w:rPr>
          <w:lang w:eastAsia="ko-KR"/>
        </w:rPr>
        <w:t>-</w:t>
      </w:r>
      <w:r w:rsidRPr="003A58BE">
        <w:rPr>
          <w:lang w:eastAsia="ko-KR"/>
        </w:rPr>
        <w:tab/>
        <w:t>C-RNTI MAC CE or data from UL-CCCH;</w:t>
      </w:r>
    </w:p>
    <w:p w14:paraId="645006C6" w14:textId="77777777" w:rsidR="00492DBC" w:rsidRPr="003A58BE" w:rsidRDefault="00492DBC" w:rsidP="00492DBC">
      <w:pPr>
        <w:pStyle w:val="B1"/>
        <w:rPr>
          <w:lang w:eastAsia="ko-KR"/>
        </w:rPr>
      </w:pPr>
      <w:r w:rsidRPr="003A58BE">
        <w:rPr>
          <w:lang w:eastAsia="ko-KR"/>
        </w:rPr>
        <w:t>-</w:t>
      </w:r>
      <w:r w:rsidRPr="003A58BE">
        <w:rPr>
          <w:lang w:eastAsia="ko-KR"/>
        </w:rPr>
        <w:tab/>
        <w:t>Configured Grant Confirmation MAC CE;</w:t>
      </w:r>
    </w:p>
    <w:p w14:paraId="6D20B62A" w14:textId="77777777" w:rsidR="00492DBC" w:rsidRPr="003A58BE" w:rsidRDefault="00492DBC" w:rsidP="00492DBC">
      <w:pPr>
        <w:pStyle w:val="B1"/>
        <w:rPr>
          <w:lang w:eastAsia="ko-KR"/>
        </w:rPr>
      </w:pPr>
      <w:r w:rsidRPr="003A58BE">
        <w:rPr>
          <w:lang w:eastAsia="ko-KR"/>
        </w:rPr>
        <w:t>-</w:t>
      </w:r>
      <w:r w:rsidRPr="003A58BE">
        <w:rPr>
          <w:lang w:eastAsia="ko-KR"/>
        </w:rPr>
        <w:tab/>
        <w:t>MAC CE for BSR, with exception of BSR included for padding;</w:t>
      </w:r>
    </w:p>
    <w:p w14:paraId="1AF95A1A" w14:textId="77777777" w:rsidR="00492DBC" w:rsidRPr="003A58BE" w:rsidRDefault="00492DBC" w:rsidP="00492DBC">
      <w:pPr>
        <w:pStyle w:val="B1"/>
        <w:rPr>
          <w:lang w:eastAsia="ko-KR"/>
        </w:rPr>
      </w:pPr>
      <w:r w:rsidRPr="003A58BE">
        <w:rPr>
          <w:lang w:eastAsia="ko-KR"/>
        </w:rPr>
        <w:t>-</w:t>
      </w:r>
      <w:r w:rsidRPr="003A58BE">
        <w:rPr>
          <w:lang w:eastAsia="ko-KR"/>
        </w:rPr>
        <w:tab/>
        <w:t>Single Entry PHR MAC CE or Multiple Entry PHR MAC CE;</w:t>
      </w:r>
    </w:p>
    <w:p w14:paraId="6B026033" w14:textId="77777777" w:rsidR="00492DBC" w:rsidRPr="003A58BE" w:rsidRDefault="00492DBC" w:rsidP="00492DBC">
      <w:pPr>
        <w:pStyle w:val="B1"/>
        <w:rPr>
          <w:lang w:eastAsia="ko-KR"/>
        </w:rPr>
      </w:pPr>
      <w:r w:rsidRPr="003A58BE">
        <w:rPr>
          <w:lang w:eastAsia="ko-KR"/>
        </w:rPr>
        <w:t>-</w:t>
      </w:r>
      <w:r w:rsidRPr="003A58BE">
        <w:rPr>
          <w:lang w:eastAsia="ko-KR"/>
        </w:rPr>
        <w:tab/>
      </w:r>
      <w:proofErr w:type="gramStart"/>
      <w:r w:rsidRPr="003A58BE">
        <w:rPr>
          <w:lang w:eastAsia="ko-KR"/>
        </w:rPr>
        <w:t>data</w:t>
      </w:r>
      <w:proofErr w:type="gramEnd"/>
      <w:r w:rsidRPr="003A58BE">
        <w:rPr>
          <w:lang w:eastAsia="ko-KR"/>
        </w:rPr>
        <w:t xml:space="preserve"> from any Logical Channel, except data from UL-CCCH;</w:t>
      </w:r>
    </w:p>
    <w:p w14:paraId="55316CAD" w14:textId="77777777" w:rsidR="00492DBC" w:rsidRPr="003A58BE" w:rsidRDefault="00492DBC" w:rsidP="00492DBC">
      <w:pPr>
        <w:pStyle w:val="B1"/>
        <w:rPr>
          <w:lang w:eastAsia="ko-KR"/>
        </w:rPr>
      </w:pPr>
      <w:r w:rsidRPr="003A58BE">
        <w:rPr>
          <w:lang w:eastAsia="ko-KR"/>
        </w:rPr>
        <w:lastRenderedPageBreak/>
        <w:t>-</w:t>
      </w:r>
      <w:r w:rsidRPr="003A58BE">
        <w:rPr>
          <w:lang w:eastAsia="ko-KR"/>
        </w:rPr>
        <w:tab/>
        <w:t>MAC CE for Recommended bit rate query;</w:t>
      </w:r>
    </w:p>
    <w:p w14:paraId="64231544" w14:textId="77777777" w:rsidR="00492DBC" w:rsidRPr="003A58BE" w:rsidRDefault="00492DBC" w:rsidP="00492DBC">
      <w:pPr>
        <w:pStyle w:val="B1"/>
        <w:rPr>
          <w:lang w:eastAsia="ko-KR"/>
        </w:rPr>
      </w:pPr>
      <w:r w:rsidRPr="003A58BE">
        <w:rPr>
          <w:lang w:eastAsia="ko-KR"/>
        </w:rPr>
        <w:t>-</w:t>
      </w:r>
      <w:r w:rsidRPr="003A58BE">
        <w:rPr>
          <w:lang w:eastAsia="ko-KR"/>
        </w:rPr>
        <w:tab/>
        <w:t>MAC CE for BSR included for padding.</w:t>
      </w:r>
    </w:p>
    <w:p w14:paraId="046CF7DC" w14:textId="578D6437" w:rsidR="00A844AA" w:rsidRPr="00003B72" w:rsidRDefault="00003B72" w:rsidP="00003B7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 w:val="left" w:pos="1993"/>
          <w:tab w:val="center" w:pos="4819"/>
        </w:tabs>
        <w:spacing w:before="100" w:after="100" w:line="256" w:lineRule="auto"/>
        <w:ind w:left="720" w:hanging="720"/>
        <w:jc w:val="center"/>
        <w:rPr>
          <w:rFonts w:eastAsia="等线"/>
          <w:bCs/>
          <w:i/>
          <w:sz w:val="22"/>
          <w:szCs w:val="22"/>
          <w:lang w:val="en-US" w:eastAsia="zh-CN"/>
        </w:rPr>
      </w:pPr>
      <w:r>
        <w:rPr>
          <w:bCs/>
          <w:i/>
          <w:sz w:val="22"/>
          <w:szCs w:val="22"/>
          <w:lang w:val="en-US" w:eastAsia="zh-CN"/>
        </w:rPr>
        <w:t>END OF CHANGE</w:t>
      </w:r>
      <w:r w:rsidR="00101337">
        <w:rPr>
          <w:bCs/>
          <w:i/>
          <w:sz w:val="22"/>
          <w:szCs w:val="22"/>
          <w:lang w:val="en-US" w:eastAsia="zh-CN"/>
        </w:rPr>
        <w:t>S</w:t>
      </w:r>
      <w:bookmarkStart w:id="21" w:name="_GoBack"/>
      <w:bookmarkEnd w:id="21"/>
    </w:p>
    <w:sectPr w:rsidR="00A844AA" w:rsidRPr="00003B72" w:rsidSect="00003B72">
      <w:head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441D5" w16cex:dateUtc="2021-04-16T15:03:00Z"/>
  <w16cex:commentExtensible w16cex:durableId="242441F1" w16cex:dateUtc="2021-04-16T1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D2D1501" w16cid:durableId="242441D5"/>
  <w16cid:commentId w16cid:paraId="2B18F052" w16cid:durableId="242441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D62B9B" w14:textId="77777777" w:rsidR="00262A2E" w:rsidRDefault="00262A2E">
      <w:pPr>
        <w:spacing w:after="0"/>
      </w:pPr>
      <w:r>
        <w:separator/>
      </w:r>
    </w:p>
  </w:endnote>
  <w:endnote w:type="continuationSeparator" w:id="0">
    <w:p w14:paraId="460EE7D1" w14:textId="77777777" w:rsidR="00262A2E" w:rsidRDefault="00262A2E">
      <w:pPr>
        <w:spacing w:after="0"/>
      </w:pPr>
      <w:r>
        <w:continuationSeparator/>
      </w:r>
    </w:p>
  </w:endnote>
  <w:endnote w:type="continuationNotice" w:id="1">
    <w:p w14:paraId="64FB61AF" w14:textId="77777777" w:rsidR="00262A2E" w:rsidRDefault="00262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300C89" w14:textId="77777777" w:rsidR="00262A2E" w:rsidRDefault="00262A2E">
      <w:pPr>
        <w:spacing w:after="0"/>
      </w:pPr>
      <w:r>
        <w:separator/>
      </w:r>
    </w:p>
  </w:footnote>
  <w:footnote w:type="continuationSeparator" w:id="0">
    <w:p w14:paraId="13DE1FBE" w14:textId="77777777" w:rsidR="00262A2E" w:rsidRDefault="00262A2E">
      <w:pPr>
        <w:spacing w:after="0"/>
      </w:pPr>
      <w:r>
        <w:continuationSeparator/>
      </w:r>
    </w:p>
  </w:footnote>
  <w:footnote w:type="continuationNotice" w:id="1">
    <w:p w14:paraId="509528C1" w14:textId="77777777" w:rsidR="00262A2E" w:rsidRDefault="00262A2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3446" w14:textId="77777777" w:rsidR="00702D70" w:rsidRDefault="00702D70">
    <w:pPr>
      <w:pStyle w:val="a3"/>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C60FC" w14:textId="77777777" w:rsidR="00702D70" w:rsidRDefault="00702D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01337">
      <w:rPr>
        <w:rFonts w:ascii="Arial" w:hAnsi="Arial" w:cs="Arial"/>
        <w:b/>
        <w:noProof/>
        <w:sz w:val="18"/>
        <w:szCs w:val="18"/>
      </w:rPr>
      <w:t>3</w:t>
    </w:r>
    <w:r>
      <w:rPr>
        <w:rFonts w:ascii="Arial" w:hAnsi="Arial" w:cs="Arial"/>
        <w:b/>
        <w:sz w:val="18"/>
        <w:szCs w:val="18"/>
      </w:rPr>
      <w:fldChar w:fldCharType="end"/>
    </w:r>
  </w:p>
  <w:p w14:paraId="346C1704" w14:textId="77777777" w:rsidR="00702D70" w:rsidRDefault="00702D70">
    <w:pPr>
      <w:pStyle w:val="a3"/>
    </w:pPr>
  </w:p>
  <w:p w14:paraId="31BBBCD6" w14:textId="77777777" w:rsidR="00702D70" w:rsidRDefault="00702D7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9"/>
  </w:num>
  <w:num w:numId="20">
    <w:abstractNumId w:val="11"/>
  </w:num>
  <w:num w:numId="21">
    <w:abstractNumId w:val="8"/>
  </w:num>
  <w:num w:numId="22">
    <w:abstractNumId w:val="17"/>
  </w:num>
  <w:num w:numId="23">
    <w:abstractNumId w:val="18"/>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72"/>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C40"/>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941"/>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8DA"/>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337"/>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25E"/>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8CF"/>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7D4"/>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9DE"/>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DF8"/>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A2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5C1"/>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7FF"/>
    <w:rsid w:val="00331883"/>
    <w:rsid w:val="00331BBB"/>
    <w:rsid w:val="00332131"/>
    <w:rsid w:val="003321BB"/>
    <w:rsid w:val="003325EE"/>
    <w:rsid w:val="00332C5E"/>
    <w:rsid w:val="003330F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2F8E"/>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67C"/>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3C1"/>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C"/>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414"/>
    <w:rsid w:val="0047376D"/>
    <w:rsid w:val="00473996"/>
    <w:rsid w:val="00473A03"/>
    <w:rsid w:val="00473A21"/>
    <w:rsid w:val="004743DF"/>
    <w:rsid w:val="004746D3"/>
    <w:rsid w:val="0047473A"/>
    <w:rsid w:val="00474F56"/>
    <w:rsid w:val="0047515B"/>
    <w:rsid w:val="004752C9"/>
    <w:rsid w:val="0047549A"/>
    <w:rsid w:val="00475608"/>
    <w:rsid w:val="00475672"/>
    <w:rsid w:val="00475A70"/>
    <w:rsid w:val="00475B6D"/>
    <w:rsid w:val="00475BBA"/>
    <w:rsid w:val="0047633D"/>
    <w:rsid w:val="00476E60"/>
    <w:rsid w:val="0047701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3A"/>
    <w:rsid w:val="004924BB"/>
    <w:rsid w:val="0049261C"/>
    <w:rsid w:val="00492995"/>
    <w:rsid w:val="00492C1E"/>
    <w:rsid w:val="00492DBC"/>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BA2"/>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6F20"/>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8A"/>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1E51"/>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17FAD"/>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B39"/>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2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2D1"/>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E5"/>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487"/>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BD"/>
    <w:rsid w:val="005F55C3"/>
    <w:rsid w:val="005F560D"/>
    <w:rsid w:val="005F5643"/>
    <w:rsid w:val="005F5995"/>
    <w:rsid w:val="005F5B42"/>
    <w:rsid w:val="005F5BD4"/>
    <w:rsid w:val="005F6030"/>
    <w:rsid w:val="005F6531"/>
    <w:rsid w:val="005F6601"/>
    <w:rsid w:val="005F687D"/>
    <w:rsid w:val="005F70EE"/>
    <w:rsid w:val="005F7518"/>
    <w:rsid w:val="005F7664"/>
    <w:rsid w:val="005F79E9"/>
    <w:rsid w:val="005F7FB4"/>
    <w:rsid w:val="0060077C"/>
    <w:rsid w:val="006007B8"/>
    <w:rsid w:val="00600B95"/>
    <w:rsid w:val="00600D0C"/>
    <w:rsid w:val="00600DD5"/>
    <w:rsid w:val="00600E18"/>
    <w:rsid w:val="00601196"/>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3E3"/>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2D70"/>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957"/>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24D"/>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0C"/>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4B6"/>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118"/>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57F0F"/>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A6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1EF"/>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1E8"/>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600"/>
    <w:rsid w:val="00930C64"/>
    <w:rsid w:val="009315ED"/>
    <w:rsid w:val="00931814"/>
    <w:rsid w:val="00931DE7"/>
    <w:rsid w:val="00931E8A"/>
    <w:rsid w:val="00931FBB"/>
    <w:rsid w:val="00932221"/>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1CB"/>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876"/>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080"/>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84F"/>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63"/>
    <w:rsid w:val="00A243D9"/>
    <w:rsid w:val="00A2458D"/>
    <w:rsid w:val="00A246B6"/>
    <w:rsid w:val="00A24968"/>
    <w:rsid w:val="00A254B2"/>
    <w:rsid w:val="00A2560E"/>
    <w:rsid w:val="00A256FE"/>
    <w:rsid w:val="00A258E6"/>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13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2FA"/>
    <w:rsid w:val="00A82346"/>
    <w:rsid w:val="00A82436"/>
    <w:rsid w:val="00A825B1"/>
    <w:rsid w:val="00A82AC3"/>
    <w:rsid w:val="00A82DA4"/>
    <w:rsid w:val="00A82DE5"/>
    <w:rsid w:val="00A8350A"/>
    <w:rsid w:val="00A83A67"/>
    <w:rsid w:val="00A83B70"/>
    <w:rsid w:val="00A83CBE"/>
    <w:rsid w:val="00A83EC4"/>
    <w:rsid w:val="00A83F6D"/>
    <w:rsid w:val="00A84007"/>
    <w:rsid w:val="00A844AA"/>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44C"/>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055"/>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C7D7D"/>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3CB7"/>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0E"/>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540"/>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2E4"/>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44"/>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22C"/>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893"/>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9B1"/>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9D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37B"/>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41A"/>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78C"/>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01"/>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11"/>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9"/>
    <w:rsid w:val="00E81433"/>
    <w:rsid w:val="00E819F5"/>
    <w:rsid w:val="00E825C3"/>
    <w:rsid w:val="00E8266D"/>
    <w:rsid w:val="00E8296C"/>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8A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35"/>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3E8"/>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1D6"/>
    <w:rsid w:val="00F634E0"/>
    <w:rsid w:val="00F63C92"/>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ACE"/>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6933"/>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5C9"/>
    <w:rsid w:val="00F9279E"/>
    <w:rsid w:val="00F92A3B"/>
    <w:rsid w:val="00F93181"/>
    <w:rsid w:val="00F9395C"/>
    <w:rsid w:val="00F93DD5"/>
    <w:rsid w:val="00F94149"/>
    <w:rsid w:val="00F9426C"/>
    <w:rsid w:val="00F944C0"/>
    <w:rsid w:val="00F946B4"/>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2CC3"/>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B3A"/>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af4">
    <w:name w:val="FollowedHyperlink"/>
    <w:basedOn w:val="a0"/>
    <w:rsid w:val="00C70893"/>
    <w:rPr>
      <w:color w:val="954F72" w:themeColor="followedHyperlink"/>
      <w:u w:val="single"/>
    </w:rPr>
  </w:style>
  <w:style w:type="paragraph" w:customStyle="1" w:styleId="Agreement">
    <w:name w:val="Agreement"/>
    <w:basedOn w:val="a"/>
    <w:next w:val="a"/>
    <w:uiPriority w:val="99"/>
    <w:qFormat/>
    <w:rsid w:val="00702D70"/>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EmailDiscussion2">
    <w:name w:val="EmailDiscussion2"/>
    <w:basedOn w:val="a"/>
    <w:qFormat/>
    <w:rsid w:val="00702D7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NOZchn">
    <w:name w:val="NO Zchn"/>
    <w:locked/>
    <w:rsid w:val="00003B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744217">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29993470">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7132117">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0023600">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D35AB3AA-C3A1-4533-B75C-441226A72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928</Words>
  <Characters>5296</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6212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 HiSilicon</cp:lastModifiedBy>
  <cp:revision>35</cp:revision>
  <cp:lastPrinted>2017-05-08T10:55:00Z</cp:lastPrinted>
  <dcterms:created xsi:type="dcterms:W3CDTF">2021-04-20T17:53:00Z</dcterms:created>
  <dcterms:modified xsi:type="dcterms:W3CDTF">2021-08-06T01:15:00Z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(3)cenq/yuSsTjgl7RPvw0NzwbvkDXg3bVEGNryMOwxLZApKRbwvT6jhD+BhxPtOsknSJghqicx
sqcIb900GHuToxD25hefKk/GH8Q6y/+vq+7DA2P/++uzYQyZjspJAi9OtC/cr77mSmH0ITET
/nqhC38GkG2Wh+LYDnhIyzRfnX3J/mlJOXiQeKtXbEtxjE4XLyYF/+A01jFbDrY4XTv70Hxi
1QDMYoHXGWQZ5Cov5E</vt:lpwstr>
  </property>
  <property fmtid="{D5CDD505-2E9C-101B-9397-08002B2CF9AE}" pid="60" name="_2015_ms_pID_7253431">
    <vt:lpwstr>XmV11V1lu45kdQkYT324DKn8zAxvqJwE8NrZ2gsSgb/rPy48FwMGUv
DK6KMAzQBa7I991+BhcDBiDesOh5SkNiBH/LhyzEDM08f2BFSHaB01d00K3NlLcGdibMon1A
FlMMm8d165RrnxawIcA4pEz0uVHv0awPrXFoBV3VqBT2qp2oU2jN1yir6xi5KO7cEijiARcA
Sd11c77mLP5DqrHe1YWVhcoWpUKW7a9j2R8e</vt:lpwstr>
  </property>
  <property fmtid="{D5CDD505-2E9C-101B-9397-08002B2CF9AE}" pid="61" name="_2015_ms_pID_7253432">
    <vt:lpwstr>pA==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1628162977</vt:lpwstr>
  </property>
</Properties>
</file>